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CE540" w:rsidR="001E41F3" w:rsidRPr="00B3593A" w:rsidRDefault="001E41F3">
      <w:pPr>
        <w:pStyle w:val="CRCoverPage"/>
        <w:tabs>
          <w:tab w:val="right" w:pos="9639"/>
        </w:tabs>
        <w:spacing w:after="0"/>
        <w:rPr>
          <w:b/>
          <w:i/>
          <w:noProof/>
          <w:sz w:val="28"/>
        </w:rPr>
      </w:pPr>
      <w:r w:rsidRPr="00B3593A">
        <w:rPr>
          <w:b/>
          <w:noProof/>
          <w:sz w:val="24"/>
        </w:rPr>
        <w:t>3GPP TSG-</w:t>
      </w:r>
      <w:r w:rsidR="008250EB" w:rsidRPr="00B3593A">
        <w:rPr>
          <w:b/>
          <w:noProof/>
          <w:sz w:val="24"/>
        </w:rPr>
        <w:t>WG SA2</w:t>
      </w:r>
      <w:r w:rsidR="00C66BA2" w:rsidRPr="00B3593A">
        <w:rPr>
          <w:b/>
          <w:noProof/>
          <w:sz w:val="24"/>
        </w:rPr>
        <w:t xml:space="preserve"> </w:t>
      </w:r>
      <w:r w:rsidRPr="00B3593A">
        <w:rPr>
          <w:b/>
          <w:noProof/>
          <w:sz w:val="24"/>
        </w:rPr>
        <w:t>Meeting #</w:t>
      </w:r>
      <w:r w:rsidR="00182F2A" w:rsidRPr="00B3593A">
        <w:rPr>
          <w:rFonts w:eastAsia="Arial Unicode MS" w:cs="Arial"/>
          <w:b/>
          <w:bCs/>
          <w:sz w:val="24"/>
        </w:rPr>
        <w:t>16</w:t>
      </w:r>
      <w:r w:rsidR="00F07FC6" w:rsidRPr="00B3593A">
        <w:rPr>
          <w:rFonts w:eastAsia="Arial Unicode MS" w:cs="Arial"/>
          <w:b/>
          <w:bCs/>
          <w:sz w:val="24"/>
        </w:rPr>
        <w:t>8</w:t>
      </w:r>
      <w:r w:rsidRPr="00B3593A">
        <w:rPr>
          <w:b/>
          <w:i/>
          <w:noProof/>
          <w:sz w:val="28"/>
        </w:rPr>
        <w:tab/>
      </w:r>
      <w:r w:rsidR="008250EB" w:rsidRPr="00B3593A">
        <w:rPr>
          <w:b/>
          <w:noProof/>
          <w:sz w:val="24"/>
        </w:rPr>
        <w:t>S2-2</w:t>
      </w:r>
      <w:r w:rsidR="00AC72AC" w:rsidRPr="00B3593A">
        <w:rPr>
          <w:b/>
          <w:noProof/>
          <w:sz w:val="24"/>
        </w:rPr>
        <w:t>5</w:t>
      </w:r>
      <w:r w:rsidR="008250EB" w:rsidRPr="00B3593A">
        <w:rPr>
          <w:b/>
          <w:noProof/>
          <w:sz w:val="24"/>
        </w:rPr>
        <w:t>0</w:t>
      </w:r>
      <w:r w:rsidR="001D6889" w:rsidRPr="00B3593A">
        <w:rPr>
          <w:b/>
          <w:noProof/>
          <w:sz w:val="24"/>
        </w:rPr>
        <w:t>4244</w:t>
      </w:r>
    </w:p>
    <w:p w14:paraId="7CB45193" w14:textId="1787551E" w:rsidR="001E41F3" w:rsidRPr="00B3593A" w:rsidRDefault="00F07FC6" w:rsidP="002169D0">
      <w:pPr>
        <w:pStyle w:val="CRCoverPage"/>
        <w:tabs>
          <w:tab w:val="right" w:pos="5103"/>
          <w:tab w:val="right" w:pos="9639"/>
        </w:tabs>
        <w:outlineLvl w:val="0"/>
        <w:rPr>
          <w:b/>
          <w:noProof/>
          <w:sz w:val="24"/>
        </w:rPr>
      </w:pPr>
      <w:r w:rsidRPr="00B3593A">
        <w:rPr>
          <w:b/>
          <w:noProof/>
          <w:sz w:val="24"/>
        </w:rPr>
        <w:t>Goteborg</w:t>
      </w:r>
      <w:r w:rsidR="00EB2EC6" w:rsidRPr="00B3593A">
        <w:rPr>
          <w:b/>
          <w:noProof/>
          <w:sz w:val="24"/>
        </w:rPr>
        <w:t xml:space="preserve">, </w:t>
      </w:r>
      <w:r w:rsidRPr="00B3593A">
        <w:rPr>
          <w:b/>
          <w:noProof/>
          <w:sz w:val="24"/>
        </w:rPr>
        <w:t>SE</w:t>
      </w:r>
      <w:r w:rsidR="00EB2EC6" w:rsidRPr="00B3593A">
        <w:rPr>
          <w:b/>
          <w:noProof/>
          <w:sz w:val="24"/>
        </w:rPr>
        <w:t xml:space="preserve">, </w:t>
      </w:r>
      <w:r w:rsidR="00DA7CEE" w:rsidRPr="00B3593A">
        <w:rPr>
          <w:b/>
          <w:noProof/>
          <w:sz w:val="24"/>
        </w:rPr>
        <w:t>7</w:t>
      </w:r>
      <w:r w:rsidR="00DA7CEE" w:rsidRPr="00B3593A">
        <w:rPr>
          <w:b/>
          <w:noProof/>
          <w:sz w:val="24"/>
          <w:vertAlign w:val="superscript"/>
        </w:rPr>
        <w:t>th</w:t>
      </w:r>
      <w:r w:rsidR="00DA7CEE" w:rsidRPr="00B3593A">
        <w:rPr>
          <w:b/>
          <w:noProof/>
          <w:sz w:val="24"/>
        </w:rPr>
        <w:t xml:space="preserve"> </w:t>
      </w:r>
      <w:r w:rsidRPr="00B3593A">
        <w:rPr>
          <w:b/>
          <w:noProof/>
          <w:sz w:val="24"/>
        </w:rPr>
        <w:t>April</w:t>
      </w:r>
      <w:r w:rsidR="00EB2EC6" w:rsidRPr="00B3593A">
        <w:rPr>
          <w:b/>
          <w:noProof/>
          <w:sz w:val="24"/>
        </w:rPr>
        <w:t xml:space="preserve"> – </w:t>
      </w:r>
      <w:r w:rsidRPr="00B3593A">
        <w:rPr>
          <w:b/>
          <w:noProof/>
          <w:sz w:val="24"/>
        </w:rPr>
        <w:t>11</w:t>
      </w:r>
      <w:r w:rsidRPr="00B3593A">
        <w:rPr>
          <w:b/>
          <w:noProof/>
          <w:sz w:val="24"/>
          <w:vertAlign w:val="superscript"/>
        </w:rPr>
        <w:t>th</w:t>
      </w:r>
      <w:r w:rsidRPr="00B3593A">
        <w:rPr>
          <w:b/>
          <w:noProof/>
          <w:sz w:val="24"/>
        </w:rPr>
        <w:t xml:space="preserve"> April</w:t>
      </w:r>
      <w:r w:rsidR="00EB2EC6" w:rsidRPr="00B3593A">
        <w:rPr>
          <w:b/>
          <w:noProof/>
          <w:sz w:val="24"/>
        </w:rPr>
        <w:t>, 2025</w:t>
      </w:r>
      <w:r w:rsidR="000D7BDC" w:rsidRPr="00B3593A">
        <w:rPr>
          <w:b/>
          <w:noProof/>
          <w:sz w:val="24"/>
        </w:rPr>
        <w:tab/>
      </w:r>
      <w:r w:rsidR="002169D0" w:rsidRPr="00B3593A">
        <w:rPr>
          <w:b/>
          <w:noProof/>
          <w:sz w:val="24"/>
        </w:rPr>
        <w:tab/>
      </w:r>
      <w:r w:rsidR="002169D0" w:rsidRPr="00B3593A">
        <w:rPr>
          <w:rFonts w:cs="Arial"/>
          <w:b/>
          <w:bCs/>
          <w:color w:val="0000FF"/>
        </w:rPr>
        <w:t>(revision of S2-2</w:t>
      </w:r>
      <w:r w:rsidR="001A53C1" w:rsidRPr="00B3593A">
        <w:rPr>
          <w:rFonts w:cs="Arial"/>
          <w:b/>
          <w:bCs/>
          <w:color w:val="0000FF"/>
        </w:rPr>
        <w:t>5</w:t>
      </w:r>
      <w:r w:rsidR="002169D0" w:rsidRPr="00B3593A">
        <w:rPr>
          <w:rFonts w:cs="Arial"/>
          <w:b/>
          <w:bCs/>
          <w:color w:val="0000FF"/>
        </w:rPr>
        <w:t>0</w:t>
      </w:r>
      <w:r w:rsidR="009B74C5" w:rsidRPr="00B3593A">
        <w:rPr>
          <w:rFonts w:cs="Arial"/>
          <w:b/>
          <w:bCs/>
          <w:color w:val="0000FF"/>
        </w:rPr>
        <w:t>3656</w:t>
      </w:r>
      <w:r w:rsidR="00F814E3" w:rsidRPr="00B3593A">
        <w:rPr>
          <w:rFonts w:cs="Arial"/>
          <w:b/>
          <w:bCs/>
          <w:color w:val="0000FF"/>
        </w:rPr>
        <w:t>, 3917</w:t>
      </w:r>
      <w:r w:rsidR="00DD71D5" w:rsidRPr="00B3593A">
        <w:rPr>
          <w:rFonts w:cs="Arial"/>
          <w:b/>
          <w:bCs/>
          <w:color w:val="0000FF"/>
        </w:rPr>
        <w:t>, 4182</w:t>
      </w:r>
      <w:r w:rsidR="002169D0" w:rsidRPr="00B3593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9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593A" w:rsidRDefault="00305409" w:rsidP="00E34898">
            <w:pPr>
              <w:pStyle w:val="CRCoverPage"/>
              <w:spacing w:after="0"/>
              <w:jc w:val="right"/>
              <w:rPr>
                <w:i/>
                <w:noProof/>
              </w:rPr>
            </w:pPr>
            <w:r w:rsidRPr="00B3593A">
              <w:rPr>
                <w:i/>
                <w:noProof/>
                <w:sz w:val="14"/>
              </w:rPr>
              <w:t>CR-Form-v</w:t>
            </w:r>
            <w:r w:rsidR="008863B9" w:rsidRPr="00B3593A">
              <w:rPr>
                <w:i/>
                <w:noProof/>
                <w:sz w:val="14"/>
              </w:rPr>
              <w:t>12.</w:t>
            </w:r>
            <w:r w:rsidR="009531B0" w:rsidRPr="00B3593A">
              <w:rPr>
                <w:i/>
                <w:noProof/>
                <w:sz w:val="14"/>
              </w:rPr>
              <w:t>3</w:t>
            </w:r>
          </w:p>
        </w:tc>
      </w:tr>
      <w:tr w:rsidR="001E41F3" w:rsidRPr="00B3593A" w14:paraId="3FBB62B8" w14:textId="77777777" w:rsidTr="00547111">
        <w:tc>
          <w:tcPr>
            <w:tcW w:w="9641" w:type="dxa"/>
            <w:gridSpan w:val="9"/>
            <w:tcBorders>
              <w:left w:val="single" w:sz="4" w:space="0" w:color="auto"/>
              <w:right w:val="single" w:sz="4" w:space="0" w:color="auto"/>
            </w:tcBorders>
          </w:tcPr>
          <w:p w14:paraId="79AB67D6" w14:textId="77777777" w:rsidR="001E41F3" w:rsidRPr="00B3593A" w:rsidRDefault="001E41F3">
            <w:pPr>
              <w:pStyle w:val="CRCoverPage"/>
              <w:spacing w:after="0"/>
              <w:jc w:val="center"/>
              <w:rPr>
                <w:noProof/>
              </w:rPr>
            </w:pPr>
            <w:r w:rsidRPr="00B3593A">
              <w:rPr>
                <w:b/>
                <w:noProof/>
                <w:sz w:val="32"/>
              </w:rPr>
              <w:t>CHANGE REQUEST</w:t>
            </w:r>
          </w:p>
        </w:tc>
      </w:tr>
      <w:tr w:rsidR="001E41F3" w:rsidRPr="00B3593A" w14:paraId="79946B04" w14:textId="77777777" w:rsidTr="00547111">
        <w:tc>
          <w:tcPr>
            <w:tcW w:w="9641" w:type="dxa"/>
            <w:gridSpan w:val="9"/>
            <w:tcBorders>
              <w:left w:val="single" w:sz="4" w:space="0" w:color="auto"/>
              <w:right w:val="single" w:sz="4" w:space="0" w:color="auto"/>
            </w:tcBorders>
          </w:tcPr>
          <w:p w14:paraId="12C70EEE" w14:textId="77777777" w:rsidR="001E41F3" w:rsidRPr="00B3593A" w:rsidRDefault="001E41F3">
            <w:pPr>
              <w:pStyle w:val="CRCoverPage"/>
              <w:spacing w:after="0"/>
              <w:rPr>
                <w:noProof/>
                <w:sz w:val="8"/>
                <w:szCs w:val="8"/>
              </w:rPr>
            </w:pPr>
          </w:p>
        </w:tc>
      </w:tr>
      <w:tr w:rsidR="001E41F3" w:rsidRPr="00B3593A" w14:paraId="3999489E" w14:textId="77777777" w:rsidTr="00547111">
        <w:tc>
          <w:tcPr>
            <w:tcW w:w="142" w:type="dxa"/>
            <w:tcBorders>
              <w:left w:val="single" w:sz="4" w:space="0" w:color="auto"/>
            </w:tcBorders>
          </w:tcPr>
          <w:p w14:paraId="4DDA7F40" w14:textId="77777777" w:rsidR="001E41F3" w:rsidRPr="00B3593A" w:rsidRDefault="001E41F3">
            <w:pPr>
              <w:pStyle w:val="CRCoverPage"/>
              <w:spacing w:after="0"/>
              <w:jc w:val="right"/>
              <w:rPr>
                <w:noProof/>
              </w:rPr>
            </w:pPr>
          </w:p>
        </w:tc>
        <w:tc>
          <w:tcPr>
            <w:tcW w:w="1559" w:type="dxa"/>
            <w:shd w:val="pct30" w:color="FFFF00" w:fill="auto"/>
          </w:tcPr>
          <w:p w14:paraId="52508B66" w14:textId="23F9267A" w:rsidR="001E41F3" w:rsidRPr="00B3593A" w:rsidRDefault="000B7FC2" w:rsidP="00E13F3D">
            <w:pPr>
              <w:pStyle w:val="CRCoverPage"/>
              <w:spacing w:after="0"/>
              <w:jc w:val="right"/>
              <w:rPr>
                <w:b/>
                <w:noProof/>
                <w:sz w:val="28"/>
              </w:rPr>
            </w:pPr>
            <w:r w:rsidRPr="00B3593A">
              <w:rPr>
                <w:b/>
                <w:noProof/>
                <w:sz w:val="28"/>
              </w:rPr>
              <w:t>23.</w:t>
            </w:r>
            <w:r w:rsidR="00790DC2" w:rsidRPr="00B3593A">
              <w:rPr>
                <w:b/>
                <w:noProof/>
                <w:sz w:val="28"/>
              </w:rPr>
              <w:t>401</w:t>
            </w:r>
          </w:p>
        </w:tc>
        <w:tc>
          <w:tcPr>
            <w:tcW w:w="709" w:type="dxa"/>
          </w:tcPr>
          <w:p w14:paraId="77009707" w14:textId="77777777" w:rsidR="001E41F3" w:rsidRPr="00B3593A" w:rsidRDefault="001E41F3">
            <w:pPr>
              <w:pStyle w:val="CRCoverPage"/>
              <w:spacing w:after="0"/>
              <w:jc w:val="center"/>
              <w:rPr>
                <w:noProof/>
              </w:rPr>
            </w:pPr>
            <w:r w:rsidRPr="00B3593A">
              <w:rPr>
                <w:b/>
                <w:noProof/>
                <w:sz w:val="28"/>
              </w:rPr>
              <w:t>CR</w:t>
            </w:r>
          </w:p>
        </w:tc>
        <w:tc>
          <w:tcPr>
            <w:tcW w:w="1276" w:type="dxa"/>
            <w:shd w:val="pct30" w:color="FFFF00" w:fill="auto"/>
          </w:tcPr>
          <w:p w14:paraId="6CAED29D" w14:textId="4D158A36" w:rsidR="001E41F3" w:rsidRPr="00B3593A" w:rsidRDefault="006B7615" w:rsidP="00547111">
            <w:pPr>
              <w:pStyle w:val="CRCoverPage"/>
              <w:spacing w:after="0"/>
              <w:rPr>
                <w:noProof/>
              </w:rPr>
            </w:pPr>
            <w:r w:rsidRPr="00B3593A">
              <w:rPr>
                <w:b/>
                <w:noProof/>
                <w:sz w:val="28"/>
              </w:rPr>
              <w:t>3919</w:t>
            </w:r>
          </w:p>
        </w:tc>
        <w:tc>
          <w:tcPr>
            <w:tcW w:w="709" w:type="dxa"/>
          </w:tcPr>
          <w:p w14:paraId="09D2C09B" w14:textId="77777777" w:rsidR="001E41F3" w:rsidRPr="00B3593A" w:rsidRDefault="001E41F3" w:rsidP="0051580D">
            <w:pPr>
              <w:pStyle w:val="CRCoverPage"/>
              <w:tabs>
                <w:tab w:val="right" w:pos="625"/>
              </w:tabs>
              <w:spacing w:after="0"/>
              <w:jc w:val="center"/>
              <w:rPr>
                <w:noProof/>
              </w:rPr>
            </w:pPr>
            <w:r w:rsidRPr="00B3593A">
              <w:rPr>
                <w:b/>
                <w:bCs/>
                <w:noProof/>
                <w:sz w:val="28"/>
              </w:rPr>
              <w:t>rev</w:t>
            </w:r>
          </w:p>
        </w:tc>
        <w:tc>
          <w:tcPr>
            <w:tcW w:w="992" w:type="dxa"/>
            <w:shd w:val="pct30" w:color="FFFF00" w:fill="auto"/>
          </w:tcPr>
          <w:p w14:paraId="7533BF9D" w14:textId="78AA8044" w:rsidR="001E41F3" w:rsidRPr="00B3593A" w:rsidRDefault="001D6889" w:rsidP="00E13F3D">
            <w:pPr>
              <w:pStyle w:val="CRCoverPage"/>
              <w:spacing w:after="0"/>
              <w:jc w:val="center"/>
              <w:rPr>
                <w:b/>
                <w:noProof/>
              </w:rPr>
            </w:pPr>
            <w:r w:rsidRPr="00B3593A">
              <w:rPr>
                <w:b/>
                <w:noProof/>
                <w:sz w:val="28"/>
              </w:rPr>
              <w:t>3</w:t>
            </w:r>
          </w:p>
        </w:tc>
        <w:tc>
          <w:tcPr>
            <w:tcW w:w="2410" w:type="dxa"/>
          </w:tcPr>
          <w:p w14:paraId="5D4AEAE9" w14:textId="77777777" w:rsidR="001E41F3" w:rsidRPr="00B3593A" w:rsidRDefault="001E41F3" w:rsidP="0051580D">
            <w:pPr>
              <w:pStyle w:val="CRCoverPage"/>
              <w:tabs>
                <w:tab w:val="right" w:pos="1825"/>
              </w:tabs>
              <w:spacing w:after="0"/>
              <w:jc w:val="center"/>
              <w:rPr>
                <w:noProof/>
              </w:rPr>
            </w:pPr>
            <w:r w:rsidRPr="00B3593A">
              <w:rPr>
                <w:b/>
                <w:noProof/>
                <w:sz w:val="28"/>
                <w:szCs w:val="28"/>
              </w:rPr>
              <w:t>Current version:</w:t>
            </w:r>
          </w:p>
        </w:tc>
        <w:tc>
          <w:tcPr>
            <w:tcW w:w="1701" w:type="dxa"/>
            <w:shd w:val="pct30" w:color="FFFF00" w:fill="auto"/>
          </w:tcPr>
          <w:p w14:paraId="1E22D6AC" w14:textId="5D744500" w:rsidR="001E41F3" w:rsidRPr="00B3593A" w:rsidRDefault="00790DC2">
            <w:pPr>
              <w:pStyle w:val="CRCoverPage"/>
              <w:spacing w:after="0"/>
              <w:jc w:val="center"/>
              <w:rPr>
                <w:noProof/>
                <w:sz w:val="28"/>
              </w:rPr>
            </w:pPr>
            <w:r w:rsidRPr="00B3593A">
              <w:rPr>
                <w:b/>
                <w:noProof/>
                <w:sz w:val="28"/>
              </w:rPr>
              <w:t>19.2.0</w:t>
            </w:r>
          </w:p>
        </w:tc>
        <w:tc>
          <w:tcPr>
            <w:tcW w:w="143" w:type="dxa"/>
            <w:tcBorders>
              <w:right w:val="single" w:sz="4" w:space="0" w:color="auto"/>
            </w:tcBorders>
          </w:tcPr>
          <w:p w14:paraId="399238C9" w14:textId="77777777" w:rsidR="001E41F3" w:rsidRPr="00B3593A" w:rsidRDefault="001E41F3">
            <w:pPr>
              <w:pStyle w:val="CRCoverPage"/>
              <w:spacing w:after="0"/>
              <w:rPr>
                <w:noProof/>
              </w:rPr>
            </w:pPr>
          </w:p>
        </w:tc>
      </w:tr>
      <w:tr w:rsidR="001E41F3" w:rsidRPr="00B3593A" w14:paraId="7DC9F5A2" w14:textId="77777777" w:rsidTr="00547111">
        <w:tc>
          <w:tcPr>
            <w:tcW w:w="9641" w:type="dxa"/>
            <w:gridSpan w:val="9"/>
            <w:tcBorders>
              <w:left w:val="single" w:sz="4" w:space="0" w:color="auto"/>
              <w:right w:val="single" w:sz="4" w:space="0" w:color="auto"/>
            </w:tcBorders>
          </w:tcPr>
          <w:p w14:paraId="4883A7D2" w14:textId="77777777" w:rsidR="001E41F3" w:rsidRPr="00B3593A" w:rsidRDefault="001E41F3">
            <w:pPr>
              <w:pStyle w:val="CRCoverPage"/>
              <w:spacing w:after="0"/>
              <w:rPr>
                <w:noProof/>
              </w:rPr>
            </w:pPr>
          </w:p>
        </w:tc>
      </w:tr>
      <w:tr w:rsidR="001E41F3" w:rsidRPr="00B3593A" w14:paraId="266B4BDF" w14:textId="77777777" w:rsidTr="00547111">
        <w:tc>
          <w:tcPr>
            <w:tcW w:w="9641" w:type="dxa"/>
            <w:gridSpan w:val="9"/>
            <w:tcBorders>
              <w:top w:val="single" w:sz="4" w:space="0" w:color="auto"/>
            </w:tcBorders>
          </w:tcPr>
          <w:p w14:paraId="47E13998" w14:textId="77777777" w:rsidR="001E41F3" w:rsidRPr="00B3593A" w:rsidRDefault="001E41F3">
            <w:pPr>
              <w:pStyle w:val="CRCoverPage"/>
              <w:spacing w:after="0"/>
              <w:jc w:val="center"/>
              <w:rPr>
                <w:rFonts w:cs="Arial"/>
                <w:i/>
                <w:noProof/>
              </w:rPr>
            </w:pPr>
            <w:r w:rsidRPr="00B3593A">
              <w:rPr>
                <w:rFonts w:cs="Arial"/>
                <w:i/>
                <w:noProof/>
              </w:rPr>
              <w:t xml:space="preserve">For </w:t>
            </w:r>
            <w:hyperlink r:id="rId8" w:anchor="_blank" w:history="1">
              <w:r w:rsidRPr="00B3593A">
                <w:rPr>
                  <w:rStyle w:val="Hyperlink"/>
                  <w:rFonts w:cs="Arial"/>
                  <w:b/>
                  <w:i/>
                  <w:noProof/>
                  <w:color w:val="FF0000"/>
                </w:rPr>
                <w:t>HE</w:t>
              </w:r>
              <w:bookmarkStart w:id="0" w:name="_Hlt497126619"/>
              <w:r w:rsidRPr="00B3593A">
                <w:rPr>
                  <w:rStyle w:val="Hyperlink"/>
                  <w:rFonts w:cs="Arial"/>
                  <w:b/>
                  <w:i/>
                  <w:noProof/>
                  <w:color w:val="FF0000"/>
                </w:rPr>
                <w:t>L</w:t>
              </w:r>
              <w:bookmarkEnd w:id="0"/>
              <w:r w:rsidRPr="00B3593A">
                <w:rPr>
                  <w:rStyle w:val="Hyperlink"/>
                  <w:rFonts w:cs="Arial"/>
                  <w:b/>
                  <w:i/>
                  <w:noProof/>
                  <w:color w:val="FF0000"/>
                </w:rPr>
                <w:t>P</w:t>
              </w:r>
            </w:hyperlink>
            <w:r w:rsidRPr="00B3593A">
              <w:rPr>
                <w:rFonts w:cs="Arial"/>
                <w:b/>
                <w:i/>
                <w:noProof/>
                <w:color w:val="FF0000"/>
              </w:rPr>
              <w:t xml:space="preserve"> </w:t>
            </w:r>
            <w:r w:rsidRPr="00B3593A">
              <w:rPr>
                <w:rFonts w:cs="Arial"/>
                <w:i/>
                <w:noProof/>
              </w:rPr>
              <w:t>on using this form</w:t>
            </w:r>
            <w:r w:rsidR="0051580D" w:rsidRPr="00B3593A">
              <w:rPr>
                <w:rFonts w:cs="Arial"/>
                <w:i/>
                <w:noProof/>
              </w:rPr>
              <w:t>: c</w:t>
            </w:r>
            <w:r w:rsidR="00F25D98" w:rsidRPr="00B3593A">
              <w:rPr>
                <w:rFonts w:cs="Arial"/>
                <w:i/>
                <w:noProof/>
              </w:rPr>
              <w:t xml:space="preserve">omprehensive instructions can be found at </w:t>
            </w:r>
            <w:r w:rsidR="001B7A65" w:rsidRPr="00B3593A">
              <w:rPr>
                <w:rFonts w:cs="Arial"/>
                <w:i/>
                <w:noProof/>
              </w:rPr>
              <w:br/>
            </w:r>
            <w:hyperlink r:id="rId9" w:history="1">
              <w:r w:rsidR="00DE34CF" w:rsidRPr="00B3593A">
                <w:rPr>
                  <w:rStyle w:val="Hyperlink"/>
                  <w:rFonts w:cs="Arial"/>
                  <w:i/>
                  <w:noProof/>
                </w:rPr>
                <w:t>http://www.3gpp.org/Change-Requests</w:t>
              </w:r>
            </w:hyperlink>
            <w:r w:rsidR="00F25D98" w:rsidRPr="00B3593A">
              <w:rPr>
                <w:rFonts w:cs="Arial"/>
                <w:i/>
                <w:noProof/>
              </w:rPr>
              <w:t>.</w:t>
            </w:r>
          </w:p>
        </w:tc>
      </w:tr>
      <w:tr w:rsidR="001E41F3" w:rsidRPr="00B3593A" w14:paraId="296CF086" w14:textId="77777777" w:rsidTr="00547111">
        <w:tc>
          <w:tcPr>
            <w:tcW w:w="9641" w:type="dxa"/>
            <w:gridSpan w:val="9"/>
          </w:tcPr>
          <w:p w14:paraId="7D4A60B5" w14:textId="77777777" w:rsidR="001E41F3" w:rsidRPr="00B3593A" w:rsidRDefault="001E41F3">
            <w:pPr>
              <w:pStyle w:val="CRCoverPage"/>
              <w:spacing w:after="0"/>
              <w:rPr>
                <w:noProof/>
                <w:sz w:val="8"/>
                <w:szCs w:val="8"/>
              </w:rPr>
            </w:pPr>
          </w:p>
        </w:tc>
      </w:tr>
    </w:tbl>
    <w:p w14:paraId="53540664" w14:textId="77777777" w:rsidR="001E41F3" w:rsidRPr="00B359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93A" w14:paraId="0EE45D52" w14:textId="77777777" w:rsidTr="00A7671C">
        <w:tc>
          <w:tcPr>
            <w:tcW w:w="2835" w:type="dxa"/>
          </w:tcPr>
          <w:p w14:paraId="59860FA1" w14:textId="77777777" w:rsidR="00F25D98" w:rsidRPr="00B3593A" w:rsidRDefault="00F25D98" w:rsidP="001E41F3">
            <w:pPr>
              <w:pStyle w:val="CRCoverPage"/>
              <w:tabs>
                <w:tab w:val="right" w:pos="2751"/>
              </w:tabs>
              <w:spacing w:after="0"/>
              <w:rPr>
                <w:b/>
                <w:i/>
                <w:noProof/>
              </w:rPr>
            </w:pPr>
            <w:r w:rsidRPr="00B3593A">
              <w:rPr>
                <w:b/>
                <w:i/>
                <w:noProof/>
              </w:rPr>
              <w:t>Proposed change</w:t>
            </w:r>
            <w:r w:rsidR="00A7671C" w:rsidRPr="00B3593A">
              <w:rPr>
                <w:b/>
                <w:i/>
                <w:noProof/>
              </w:rPr>
              <w:t xml:space="preserve"> </w:t>
            </w:r>
            <w:r w:rsidRPr="00B3593A">
              <w:rPr>
                <w:b/>
                <w:i/>
                <w:noProof/>
              </w:rPr>
              <w:t>affects:</w:t>
            </w:r>
          </w:p>
        </w:tc>
        <w:tc>
          <w:tcPr>
            <w:tcW w:w="1418" w:type="dxa"/>
          </w:tcPr>
          <w:p w14:paraId="07128383" w14:textId="77777777" w:rsidR="00F25D98" w:rsidRPr="00B3593A" w:rsidRDefault="00F25D98" w:rsidP="001E41F3">
            <w:pPr>
              <w:pStyle w:val="CRCoverPage"/>
              <w:spacing w:after="0"/>
              <w:jc w:val="right"/>
              <w:rPr>
                <w:noProof/>
              </w:rPr>
            </w:pPr>
            <w:r w:rsidRPr="00B359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C6196" w:rsidR="00F25D98" w:rsidRPr="00B359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593A" w:rsidRDefault="00F25D98" w:rsidP="001E41F3">
            <w:pPr>
              <w:pStyle w:val="CRCoverPage"/>
              <w:spacing w:after="0"/>
              <w:jc w:val="right"/>
              <w:rPr>
                <w:noProof/>
                <w:u w:val="single"/>
              </w:rPr>
            </w:pPr>
            <w:r w:rsidRPr="00B359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3593A" w:rsidRDefault="000B7FC2" w:rsidP="001E41F3">
            <w:pPr>
              <w:pStyle w:val="CRCoverPage"/>
              <w:spacing w:after="0"/>
              <w:jc w:val="center"/>
              <w:rPr>
                <w:b/>
                <w:caps/>
                <w:noProof/>
              </w:rPr>
            </w:pPr>
            <w:r w:rsidRPr="00B3593A">
              <w:rPr>
                <w:b/>
                <w:caps/>
                <w:noProof/>
              </w:rPr>
              <w:t>X</w:t>
            </w:r>
          </w:p>
        </w:tc>
        <w:tc>
          <w:tcPr>
            <w:tcW w:w="2126" w:type="dxa"/>
          </w:tcPr>
          <w:p w14:paraId="2ED8415F" w14:textId="77777777" w:rsidR="00F25D98" w:rsidRPr="00B3593A" w:rsidRDefault="00F25D98" w:rsidP="001E41F3">
            <w:pPr>
              <w:pStyle w:val="CRCoverPage"/>
              <w:spacing w:after="0"/>
              <w:jc w:val="right"/>
              <w:rPr>
                <w:noProof/>
                <w:u w:val="single"/>
              </w:rPr>
            </w:pPr>
            <w:r w:rsidRPr="00B359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86160" w:rsidR="00F25D98" w:rsidRPr="00B3593A" w:rsidRDefault="00F25D98" w:rsidP="001E41F3">
            <w:pPr>
              <w:pStyle w:val="CRCoverPage"/>
              <w:spacing w:after="0"/>
              <w:jc w:val="center"/>
              <w:rPr>
                <w:b/>
                <w:caps/>
                <w:noProof/>
              </w:rPr>
            </w:pPr>
          </w:p>
        </w:tc>
        <w:tc>
          <w:tcPr>
            <w:tcW w:w="1418" w:type="dxa"/>
            <w:tcBorders>
              <w:left w:val="nil"/>
            </w:tcBorders>
          </w:tcPr>
          <w:p w14:paraId="6562735E" w14:textId="77777777" w:rsidR="00F25D98" w:rsidRPr="00B3593A" w:rsidRDefault="00F25D98" w:rsidP="001E41F3">
            <w:pPr>
              <w:pStyle w:val="CRCoverPage"/>
              <w:spacing w:after="0"/>
              <w:jc w:val="right"/>
              <w:rPr>
                <w:noProof/>
              </w:rPr>
            </w:pPr>
            <w:r w:rsidRPr="00B359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3593A" w:rsidRDefault="000B7FC2" w:rsidP="001E41F3">
            <w:pPr>
              <w:pStyle w:val="CRCoverPage"/>
              <w:spacing w:after="0"/>
              <w:jc w:val="center"/>
              <w:rPr>
                <w:b/>
                <w:bCs/>
                <w:caps/>
                <w:noProof/>
              </w:rPr>
            </w:pPr>
            <w:r w:rsidRPr="00B3593A">
              <w:rPr>
                <w:b/>
                <w:bCs/>
                <w:caps/>
                <w:noProof/>
              </w:rPr>
              <w:t>X</w:t>
            </w:r>
          </w:p>
        </w:tc>
      </w:tr>
    </w:tbl>
    <w:p w14:paraId="69DCC391" w14:textId="77777777" w:rsidR="001E41F3" w:rsidRPr="00B359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93A" w14:paraId="31618834" w14:textId="77777777" w:rsidTr="00547111">
        <w:tc>
          <w:tcPr>
            <w:tcW w:w="9640" w:type="dxa"/>
            <w:gridSpan w:val="11"/>
          </w:tcPr>
          <w:p w14:paraId="55477508" w14:textId="77777777" w:rsidR="001E41F3" w:rsidRPr="00B3593A" w:rsidRDefault="001E41F3">
            <w:pPr>
              <w:pStyle w:val="CRCoverPage"/>
              <w:spacing w:after="0"/>
              <w:rPr>
                <w:noProof/>
                <w:sz w:val="8"/>
                <w:szCs w:val="8"/>
              </w:rPr>
            </w:pPr>
          </w:p>
        </w:tc>
      </w:tr>
      <w:tr w:rsidR="001E41F3" w:rsidRPr="00B3593A" w14:paraId="58300953" w14:textId="77777777" w:rsidTr="00547111">
        <w:tc>
          <w:tcPr>
            <w:tcW w:w="1843" w:type="dxa"/>
            <w:tcBorders>
              <w:top w:val="single" w:sz="4" w:space="0" w:color="auto"/>
              <w:left w:val="single" w:sz="4" w:space="0" w:color="auto"/>
            </w:tcBorders>
          </w:tcPr>
          <w:p w14:paraId="05B2F3A2" w14:textId="77777777" w:rsidR="001E41F3" w:rsidRPr="00B3593A" w:rsidRDefault="001E41F3">
            <w:pPr>
              <w:pStyle w:val="CRCoverPage"/>
              <w:tabs>
                <w:tab w:val="right" w:pos="1759"/>
              </w:tabs>
              <w:spacing w:after="0"/>
              <w:rPr>
                <w:b/>
                <w:i/>
                <w:noProof/>
              </w:rPr>
            </w:pPr>
            <w:r w:rsidRPr="00B3593A">
              <w:rPr>
                <w:b/>
                <w:i/>
                <w:noProof/>
              </w:rPr>
              <w:t>Title:</w:t>
            </w:r>
            <w:r w:rsidRPr="00B3593A">
              <w:rPr>
                <w:b/>
                <w:i/>
                <w:noProof/>
              </w:rPr>
              <w:tab/>
            </w:r>
          </w:p>
        </w:tc>
        <w:tc>
          <w:tcPr>
            <w:tcW w:w="7797" w:type="dxa"/>
            <w:gridSpan w:val="10"/>
            <w:tcBorders>
              <w:top w:val="single" w:sz="4" w:space="0" w:color="auto"/>
              <w:right w:val="single" w:sz="4" w:space="0" w:color="auto"/>
            </w:tcBorders>
            <w:shd w:val="pct30" w:color="FFFF00" w:fill="auto"/>
          </w:tcPr>
          <w:p w14:paraId="3D393EEE" w14:textId="33F3E48C" w:rsidR="001E41F3" w:rsidRPr="00B3593A" w:rsidRDefault="001121D3">
            <w:pPr>
              <w:pStyle w:val="CRCoverPage"/>
              <w:spacing w:after="0"/>
              <w:ind w:left="100"/>
              <w:rPr>
                <w:noProof/>
              </w:rPr>
            </w:pPr>
            <w:r w:rsidRPr="00B3593A">
              <w:t>Corrections for S&amp;F Support and operation</w:t>
            </w:r>
          </w:p>
        </w:tc>
      </w:tr>
      <w:tr w:rsidR="001E41F3" w:rsidRPr="00B3593A" w14:paraId="05C08479" w14:textId="77777777" w:rsidTr="00547111">
        <w:tc>
          <w:tcPr>
            <w:tcW w:w="1843" w:type="dxa"/>
            <w:tcBorders>
              <w:left w:val="single" w:sz="4" w:space="0" w:color="auto"/>
            </w:tcBorders>
          </w:tcPr>
          <w:p w14:paraId="45E29F53" w14:textId="77777777" w:rsidR="001E41F3" w:rsidRPr="00B359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593A" w:rsidRDefault="001E41F3">
            <w:pPr>
              <w:pStyle w:val="CRCoverPage"/>
              <w:spacing w:after="0"/>
              <w:rPr>
                <w:noProof/>
                <w:sz w:val="8"/>
                <w:szCs w:val="8"/>
              </w:rPr>
            </w:pPr>
          </w:p>
        </w:tc>
      </w:tr>
      <w:tr w:rsidR="001E41F3" w:rsidRPr="00B3593A" w14:paraId="46D5D7C2" w14:textId="77777777" w:rsidTr="00547111">
        <w:tc>
          <w:tcPr>
            <w:tcW w:w="1843" w:type="dxa"/>
            <w:tcBorders>
              <w:left w:val="single" w:sz="4" w:space="0" w:color="auto"/>
            </w:tcBorders>
          </w:tcPr>
          <w:p w14:paraId="45A6C2C4" w14:textId="77777777" w:rsidR="001E41F3" w:rsidRPr="00B3593A" w:rsidRDefault="001E41F3">
            <w:pPr>
              <w:pStyle w:val="CRCoverPage"/>
              <w:tabs>
                <w:tab w:val="right" w:pos="1759"/>
              </w:tabs>
              <w:spacing w:after="0"/>
              <w:rPr>
                <w:b/>
                <w:i/>
                <w:noProof/>
              </w:rPr>
            </w:pPr>
            <w:r w:rsidRPr="00B3593A">
              <w:rPr>
                <w:b/>
                <w:i/>
                <w:noProof/>
              </w:rPr>
              <w:t>Source to WG:</w:t>
            </w:r>
          </w:p>
        </w:tc>
        <w:tc>
          <w:tcPr>
            <w:tcW w:w="7797" w:type="dxa"/>
            <w:gridSpan w:val="10"/>
            <w:tcBorders>
              <w:right w:val="single" w:sz="4" w:space="0" w:color="auto"/>
            </w:tcBorders>
            <w:shd w:val="pct30" w:color="FFFF00" w:fill="auto"/>
          </w:tcPr>
          <w:p w14:paraId="298AA482" w14:textId="1586CCC7" w:rsidR="001E41F3" w:rsidRPr="00B3593A" w:rsidRDefault="000B7FC2">
            <w:pPr>
              <w:pStyle w:val="CRCoverPage"/>
              <w:spacing w:after="0"/>
              <w:ind w:left="100"/>
              <w:rPr>
                <w:noProof/>
              </w:rPr>
            </w:pPr>
            <w:r w:rsidRPr="00B3593A">
              <w:rPr>
                <w:noProof/>
              </w:rPr>
              <w:t>Huawei, HiSilicon</w:t>
            </w:r>
            <w:r w:rsidR="00600A2E" w:rsidRPr="00B3593A">
              <w:rPr>
                <w:noProof/>
              </w:rPr>
              <w:t xml:space="preserve">, </w:t>
            </w:r>
            <w:r w:rsidR="00600A2E" w:rsidRPr="00B3593A">
              <w:rPr>
                <w:noProof/>
                <w:lang w:eastAsia="zh-CN"/>
              </w:rPr>
              <w:t>Nokia</w:t>
            </w:r>
            <w:r w:rsidR="00EF7A76" w:rsidRPr="00B3593A">
              <w:rPr>
                <w:noProof/>
                <w:lang w:eastAsia="zh-CN"/>
              </w:rPr>
              <w:t>, Ericsson</w:t>
            </w:r>
          </w:p>
        </w:tc>
      </w:tr>
      <w:tr w:rsidR="001E41F3" w:rsidRPr="00B3593A" w14:paraId="4196B218" w14:textId="77777777" w:rsidTr="00547111">
        <w:tc>
          <w:tcPr>
            <w:tcW w:w="1843" w:type="dxa"/>
            <w:tcBorders>
              <w:left w:val="single" w:sz="4" w:space="0" w:color="auto"/>
            </w:tcBorders>
          </w:tcPr>
          <w:p w14:paraId="14C300BA" w14:textId="77777777" w:rsidR="001E41F3" w:rsidRPr="00B3593A" w:rsidRDefault="001E41F3">
            <w:pPr>
              <w:pStyle w:val="CRCoverPage"/>
              <w:tabs>
                <w:tab w:val="right" w:pos="1759"/>
              </w:tabs>
              <w:spacing w:after="0"/>
              <w:rPr>
                <w:b/>
                <w:i/>
                <w:noProof/>
              </w:rPr>
            </w:pPr>
            <w:r w:rsidRPr="00B3593A">
              <w:rPr>
                <w:b/>
                <w:i/>
                <w:noProof/>
              </w:rPr>
              <w:t>Source to TSG:</w:t>
            </w:r>
          </w:p>
        </w:tc>
        <w:tc>
          <w:tcPr>
            <w:tcW w:w="7797" w:type="dxa"/>
            <w:gridSpan w:val="10"/>
            <w:tcBorders>
              <w:right w:val="single" w:sz="4" w:space="0" w:color="auto"/>
            </w:tcBorders>
            <w:shd w:val="pct30" w:color="FFFF00" w:fill="auto"/>
          </w:tcPr>
          <w:p w14:paraId="17FF8B7B" w14:textId="788271E0" w:rsidR="001E41F3" w:rsidRPr="00B3593A" w:rsidRDefault="000B7FC2" w:rsidP="00547111">
            <w:pPr>
              <w:pStyle w:val="CRCoverPage"/>
              <w:spacing w:after="0"/>
              <w:ind w:left="100"/>
              <w:rPr>
                <w:noProof/>
              </w:rPr>
            </w:pPr>
            <w:r w:rsidRPr="00B3593A">
              <w:rPr>
                <w:noProof/>
              </w:rPr>
              <w:t>SA2</w:t>
            </w:r>
          </w:p>
        </w:tc>
      </w:tr>
      <w:tr w:rsidR="001E41F3" w:rsidRPr="00B3593A" w14:paraId="76303739" w14:textId="77777777" w:rsidTr="00547111">
        <w:tc>
          <w:tcPr>
            <w:tcW w:w="1843" w:type="dxa"/>
            <w:tcBorders>
              <w:left w:val="single" w:sz="4" w:space="0" w:color="auto"/>
            </w:tcBorders>
          </w:tcPr>
          <w:p w14:paraId="4D3B1657" w14:textId="77777777" w:rsidR="001E41F3" w:rsidRPr="00B359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593A" w:rsidRDefault="001E41F3">
            <w:pPr>
              <w:pStyle w:val="CRCoverPage"/>
              <w:spacing w:after="0"/>
              <w:rPr>
                <w:noProof/>
                <w:sz w:val="8"/>
                <w:szCs w:val="8"/>
              </w:rPr>
            </w:pPr>
          </w:p>
        </w:tc>
      </w:tr>
      <w:tr w:rsidR="001E41F3" w:rsidRPr="00B3593A" w14:paraId="50563E52" w14:textId="77777777" w:rsidTr="00547111">
        <w:tc>
          <w:tcPr>
            <w:tcW w:w="1843" w:type="dxa"/>
            <w:tcBorders>
              <w:left w:val="single" w:sz="4" w:space="0" w:color="auto"/>
            </w:tcBorders>
          </w:tcPr>
          <w:p w14:paraId="32C381B7" w14:textId="77777777" w:rsidR="001E41F3" w:rsidRPr="00B3593A" w:rsidRDefault="001E41F3">
            <w:pPr>
              <w:pStyle w:val="CRCoverPage"/>
              <w:tabs>
                <w:tab w:val="right" w:pos="1759"/>
              </w:tabs>
              <w:spacing w:after="0"/>
              <w:rPr>
                <w:b/>
                <w:i/>
                <w:noProof/>
              </w:rPr>
            </w:pPr>
            <w:r w:rsidRPr="00B3593A">
              <w:rPr>
                <w:b/>
                <w:i/>
                <w:noProof/>
              </w:rPr>
              <w:t>Work item code</w:t>
            </w:r>
            <w:r w:rsidR="0051580D" w:rsidRPr="00B3593A">
              <w:rPr>
                <w:b/>
                <w:i/>
                <w:noProof/>
              </w:rPr>
              <w:t>:</w:t>
            </w:r>
          </w:p>
        </w:tc>
        <w:tc>
          <w:tcPr>
            <w:tcW w:w="3686" w:type="dxa"/>
            <w:gridSpan w:val="5"/>
            <w:shd w:val="pct30" w:color="FFFF00" w:fill="auto"/>
          </w:tcPr>
          <w:p w14:paraId="115414A3" w14:textId="3DA8CD44" w:rsidR="001E41F3" w:rsidRPr="00B3593A" w:rsidRDefault="001121D3" w:rsidP="001121D3">
            <w:pPr>
              <w:pStyle w:val="CRCoverPage"/>
              <w:tabs>
                <w:tab w:val="left" w:pos="952"/>
              </w:tabs>
              <w:spacing w:after="0"/>
              <w:ind w:left="100"/>
              <w:rPr>
                <w:noProof/>
              </w:rPr>
            </w:pPr>
            <w:r w:rsidRPr="00B3593A">
              <w:rPr>
                <w:noProof/>
              </w:rPr>
              <w:t>5GSAT_Ph3-ARC</w:t>
            </w:r>
          </w:p>
        </w:tc>
        <w:tc>
          <w:tcPr>
            <w:tcW w:w="567" w:type="dxa"/>
            <w:tcBorders>
              <w:left w:val="nil"/>
            </w:tcBorders>
          </w:tcPr>
          <w:p w14:paraId="61A86BCF" w14:textId="77777777" w:rsidR="001E41F3" w:rsidRPr="00B3593A" w:rsidRDefault="001E41F3">
            <w:pPr>
              <w:pStyle w:val="CRCoverPage"/>
              <w:spacing w:after="0"/>
              <w:ind w:right="100"/>
              <w:rPr>
                <w:noProof/>
              </w:rPr>
            </w:pPr>
          </w:p>
        </w:tc>
        <w:tc>
          <w:tcPr>
            <w:tcW w:w="1417" w:type="dxa"/>
            <w:gridSpan w:val="3"/>
            <w:tcBorders>
              <w:left w:val="nil"/>
            </w:tcBorders>
          </w:tcPr>
          <w:p w14:paraId="153CBFB1" w14:textId="77777777" w:rsidR="001E41F3" w:rsidRPr="00B3593A" w:rsidRDefault="001E41F3">
            <w:pPr>
              <w:pStyle w:val="CRCoverPage"/>
              <w:spacing w:after="0"/>
              <w:jc w:val="right"/>
              <w:rPr>
                <w:noProof/>
              </w:rPr>
            </w:pPr>
            <w:r w:rsidRPr="00B3593A">
              <w:rPr>
                <w:b/>
                <w:i/>
                <w:noProof/>
              </w:rPr>
              <w:t>Date:</w:t>
            </w:r>
          </w:p>
        </w:tc>
        <w:tc>
          <w:tcPr>
            <w:tcW w:w="2127" w:type="dxa"/>
            <w:tcBorders>
              <w:right w:val="single" w:sz="4" w:space="0" w:color="auto"/>
            </w:tcBorders>
            <w:shd w:val="pct30" w:color="FFFF00" w:fill="auto"/>
          </w:tcPr>
          <w:p w14:paraId="56929475" w14:textId="5C324507" w:rsidR="001E41F3" w:rsidRPr="00B3593A" w:rsidRDefault="00357A44">
            <w:pPr>
              <w:pStyle w:val="CRCoverPage"/>
              <w:spacing w:after="0"/>
              <w:ind w:left="100"/>
              <w:rPr>
                <w:noProof/>
              </w:rPr>
            </w:pPr>
            <w:r w:rsidRPr="00B3593A">
              <w:rPr>
                <w:noProof/>
              </w:rPr>
              <w:t>202</w:t>
            </w:r>
            <w:r w:rsidR="005B3A7B" w:rsidRPr="00B3593A">
              <w:rPr>
                <w:noProof/>
              </w:rPr>
              <w:t>5</w:t>
            </w:r>
            <w:r w:rsidRPr="00B3593A">
              <w:rPr>
                <w:noProof/>
              </w:rPr>
              <w:t>-0</w:t>
            </w:r>
            <w:r w:rsidR="009B74C5" w:rsidRPr="00B3593A">
              <w:rPr>
                <w:noProof/>
              </w:rPr>
              <w:t>4-</w:t>
            </w:r>
            <w:r w:rsidR="0054083E" w:rsidRPr="00B3593A">
              <w:rPr>
                <w:noProof/>
              </w:rPr>
              <w:t>11</w:t>
            </w:r>
          </w:p>
        </w:tc>
      </w:tr>
      <w:tr w:rsidR="001E41F3" w:rsidRPr="00B3593A" w14:paraId="690C7843" w14:textId="77777777" w:rsidTr="00547111">
        <w:tc>
          <w:tcPr>
            <w:tcW w:w="1843" w:type="dxa"/>
            <w:tcBorders>
              <w:left w:val="single" w:sz="4" w:space="0" w:color="auto"/>
            </w:tcBorders>
          </w:tcPr>
          <w:p w14:paraId="17A1A642" w14:textId="77777777" w:rsidR="001E41F3" w:rsidRPr="00B3593A" w:rsidRDefault="001E41F3">
            <w:pPr>
              <w:pStyle w:val="CRCoverPage"/>
              <w:spacing w:after="0"/>
              <w:rPr>
                <w:b/>
                <w:i/>
                <w:noProof/>
                <w:sz w:val="8"/>
                <w:szCs w:val="8"/>
              </w:rPr>
            </w:pPr>
          </w:p>
        </w:tc>
        <w:tc>
          <w:tcPr>
            <w:tcW w:w="1986" w:type="dxa"/>
            <w:gridSpan w:val="4"/>
          </w:tcPr>
          <w:p w14:paraId="2F73FCFB" w14:textId="77777777" w:rsidR="001E41F3" w:rsidRPr="00B3593A" w:rsidRDefault="001E41F3">
            <w:pPr>
              <w:pStyle w:val="CRCoverPage"/>
              <w:spacing w:after="0"/>
              <w:rPr>
                <w:noProof/>
                <w:sz w:val="8"/>
                <w:szCs w:val="8"/>
              </w:rPr>
            </w:pPr>
          </w:p>
        </w:tc>
        <w:tc>
          <w:tcPr>
            <w:tcW w:w="2267" w:type="dxa"/>
            <w:gridSpan w:val="2"/>
          </w:tcPr>
          <w:p w14:paraId="0FBCFC35" w14:textId="77777777" w:rsidR="001E41F3" w:rsidRPr="00B3593A" w:rsidRDefault="001E41F3">
            <w:pPr>
              <w:pStyle w:val="CRCoverPage"/>
              <w:spacing w:after="0"/>
              <w:rPr>
                <w:noProof/>
                <w:sz w:val="8"/>
                <w:szCs w:val="8"/>
              </w:rPr>
            </w:pPr>
          </w:p>
        </w:tc>
        <w:tc>
          <w:tcPr>
            <w:tcW w:w="1417" w:type="dxa"/>
            <w:gridSpan w:val="3"/>
          </w:tcPr>
          <w:p w14:paraId="60243A9E" w14:textId="77777777" w:rsidR="001E41F3" w:rsidRPr="00B359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593A" w:rsidRDefault="001E41F3">
            <w:pPr>
              <w:pStyle w:val="CRCoverPage"/>
              <w:spacing w:after="0"/>
              <w:rPr>
                <w:noProof/>
                <w:sz w:val="8"/>
                <w:szCs w:val="8"/>
              </w:rPr>
            </w:pPr>
          </w:p>
        </w:tc>
      </w:tr>
      <w:tr w:rsidR="001E41F3" w:rsidRPr="00B3593A" w14:paraId="13D4AF59" w14:textId="77777777" w:rsidTr="00547111">
        <w:trPr>
          <w:cantSplit/>
        </w:trPr>
        <w:tc>
          <w:tcPr>
            <w:tcW w:w="1843" w:type="dxa"/>
            <w:tcBorders>
              <w:left w:val="single" w:sz="4" w:space="0" w:color="auto"/>
            </w:tcBorders>
          </w:tcPr>
          <w:p w14:paraId="1E6EA205" w14:textId="77777777" w:rsidR="001E41F3" w:rsidRPr="00B3593A" w:rsidRDefault="001E41F3">
            <w:pPr>
              <w:pStyle w:val="CRCoverPage"/>
              <w:tabs>
                <w:tab w:val="right" w:pos="1759"/>
              </w:tabs>
              <w:spacing w:after="0"/>
              <w:rPr>
                <w:b/>
                <w:i/>
                <w:noProof/>
              </w:rPr>
            </w:pPr>
            <w:r w:rsidRPr="00B3593A">
              <w:rPr>
                <w:b/>
                <w:i/>
                <w:noProof/>
              </w:rPr>
              <w:t>Category:</w:t>
            </w:r>
          </w:p>
        </w:tc>
        <w:tc>
          <w:tcPr>
            <w:tcW w:w="851" w:type="dxa"/>
            <w:shd w:val="pct30" w:color="FFFF00" w:fill="auto"/>
          </w:tcPr>
          <w:p w14:paraId="154A6113" w14:textId="6F8CAFBC" w:rsidR="001E41F3" w:rsidRPr="00B3593A" w:rsidRDefault="00790DC2" w:rsidP="00D24991">
            <w:pPr>
              <w:pStyle w:val="CRCoverPage"/>
              <w:spacing w:after="0"/>
              <w:ind w:left="100" w:right="-609"/>
              <w:rPr>
                <w:b/>
                <w:noProof/>
              </w:rPr>
            </w:pPr>
            <w:r w:rsidRPr="00B3593A">
              <w:rPr>
                <w:b/>
                <w:noProof/>
              </w:rPr>
              <w:t>F</w:t>
            </w:r>
          </w:p>
        </w:tc>
        <w:tc>
          <w:tcPr>
            <w:tcW w:w="3402" w:type="dxa"/>
            <w:gridSpan w:val="5"/>
            <w:tcBorders>
              <w:left w:val="nil"/>
            </w:tcBorders>
          </w:tcPr>
          <w:p w14:paraId="617AE5C6" w14:textId="77777777" w:rsidR="001E41F3" w:rsidRPr="00B3593A" w:rsidRDefault="001E41F3">
            <w:pPr>
              <w:pStyle w:val="CRCoverPage"/>
              <w:spacing w:after="0"/>
              <w:rPr>
                <w:noProof/>
              </w:rPr>
            </w:pPr>
          </w:p>
        </w:tc>
        <w:tc>
          <w:tcPr>
            <w:tcW w:w="1417" w:type="dxa"/>
            <w:gridSpan w:val="3"/>
            <w:tcBorders>
              <w:left w:val="nil"/>
            </w:tcBorders>
          </w:tcPr>
          <w:p w14:paraId="42CDCEE5" w14:textId="77777777" w:rsidR="001E41F3" w:rsidRPr="00B3593A" w:rsidRDefault="001E41F3">
            <w:pPr>
              <w:pStyle w:val="CRCoverPage"/>
              <w:spacing w:after="0"/>
              <w:jc w:val="right"/>
              <w:rPr>
                <w:b/>
                <w:i/>
                <w:noProof/>
              </w:rPr>
            </w:pPr>
            <w:r w:rsidRPr="00B3593A">
              <w:rPr>
                <w:b/>
                <w:i/>
                <w:noProof/>
              </w:rPr>
              <w:t>Release:</w:t>
            </w:r>
          </w:p>
        </w:tc>
        <w:tc>
          <w:tcPr>
            <w:tcW w:w="2127" w:type="dxa"/>
            <w:tcBorders>
              <w:right w:val="single" w:sz="4" w:space="0" w:color="auto"/>
            </w:tcBorders>
            <w:shd w:val="pct30" w:color="FFFF00" w:fill="auto"/>
          </w:tcPr>
          <w:p w14:paraId="6C870B98" w14:textId="18316FAA" w:rsidR="001E41F3" w:rsidRPr="00B3593A" w:rsidRDefault="00CA6447">
            <w:pPr>
              <w:pStyle w:val="CRCoverPage"/>
              <w:spacing w:after="0"/>
              <w:ind w:left="100"/>
              <w:rPr>
                <w:noProof/>
              </w:rPr>
            </w:pPr>
            <w:r w:rsidRPr="00B3593A">
              <w:t>Rel-1</w:t>
            </w:r>
            <w:r w:rsidR="00790DC2" w:rsidRPr="00B3593A">
              <w:t>9</w:t>
            </w:r>
          </w:p>
        </w:tc>
      </w:tr>
      <w:tr w:rsidR="001E41F3" w:rsidRPr="00B3593A" w14:paraId="30122F0C" w14:textId="77777777" w:rsidTr="00547111">
        <w:tc>
          <w:tcPr>
            <w:tcW w:w="1843" w:type="dxa"/>
            <w:tcBorders>
              <w:left w:val="single" w:sz="4" w:space="0" w:color="auto"/>
              <w:bottom w:val="single" w:sz="4" w:space="0" w:color="auto"/>
            </w:tcBorders>
          </w:tcPr>
          <w:p w14:paraId="615796D0" w14:textId="77777777" w:rsidR="001E41F3" w:rsidRPr="00B359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593A" w:rsidRDefault="001E41F3">
            <w:pPr>
              <w:pStyle w:val="CRCoverPage"/>
              <w:spacing w:after="0"/>
              <w:ind w:left="383" w:hanging="383"/>
              <w:rPr>
                <w:i/>
                <w:noProof/>
                <w:sz w:val="18"/>
              </w:rPr>
            </w:pPr>
            <w:r w:rsidRPr="00B3593A">
              <w:rPr>
                <w:i/>
                <w:noProof/>
                <w:sz w:val="18"/>
              </w:rPr>
              <w:t xml:space="preserve">Use </w:t>
            </w:r>
            <w:r w:rsidRPr="00B3593A">
              <w:rPr>
                <w:i/>
                <w:noProof/>
                <w:sz w:val="18"/>
                <w:u w:val="single"/>
              </w:rPr>
              <w:t>one</w:t>
            </w:r>
            <w:r w:rsidRPr="00B3593A">
              <w:rPr>
                <w:i/>
                <w:noProof/>
                <w:sz w:val="18"/>
              </w:rPr>
              <w:t xml:space="preserve"> of the following categories:</w:t>
            </w:r>
            <w:r w:rsidRPr="00B3593A">
              <w:rPr>
                <w:b/>
                <w:i/>
                <w:noProof/>
                <w:sz w:val="18"/>
              </w:rPr>
              <w:br/>
              <w:t>F</w:t>
            </w:r>
            <w:r w:rsidRPr="00B3593A">
              <w:rPr>
                <w:i/>
                <w:noProof/>
                <w:sz w:val="18"/>
              </w:rPr>
              <w:t xml:space="preserve">  (correction)</w:t>
            </w:r>
            <w:r w:rsidRPr="00B3593A">
              <w:rPr>
                <w:i/>
                <w:noProof/>
                <w:sz w:val="18"/>
              </w:rPr>
              <w:br/>
            </w:r>
            <w:r w:rsidRPr="00B3593A">
              <w:rPr>
                <w:b/>
                <w:i/>
                <w:noProof/>
                <w:sz w:val="18"/>
              </w:rPr>
              <w:t>A</w:t>
            </w:r>
            <w:r w:rsidRPr="00B3593A">
              <w:rPr>
                <w:i/>
                <w:noProof/>
                <w:sz w:val="18"/>
              </w:rPr>
              <w:t xml:space="preserve">  (</w:t>
            </w:r>
            <w:r w:rsidR="00DE34CF" w:rsidRPr="00B3593A">
              <w:rPr>
                <w:i/>
                <w:noProof/>
                <w:sz w:val="18"/>
              </w:rPr>
              <w:t xml:space="preserve">mirror </w:t>
            </w:r>
            <w:r w:rsidRPr="00B3593A">
              <w:rPr>
                <w:i/>
                <w:noProof/>
                <w:sz w:val="18"/>
              </w:rPr>
              <w:t>correspond</w:t>
            </w:r>
            <w:r w:rsidR="00DE34CF" w:rsidRPr="00B3593A">
              <w:rPr>
                <w:i/>
                <w:noProof/>
                <w:sz w:val="18"/>
              </w:rPr>
              <w:t xml:space="preserve">ing </w:t>
            </w:r>
            <w:r w:rsidRPr="00B3593A">
              <w:rPr>
                <w:i/>
                <w:noProof/>
                <w:sz w:val="18"/>
              </w:rPr>
              <w:t xml:space="preserve">to a </w:t>
            </w:r>
            <w:r w:rsidR="00DE34CF" w:rsidRPr="00B3593A">
              <w:rPr>
                <w:i/>
                <w:noProof/>
                <w:sz w:val="18"/>
              </w:rPr>
              <w:t xml:space="preserve">change </w:t>
            </w:r>
            <w:r w:rsidRPr="00B3593A">
              <w:rPr>
                <w:i/>
                <w:noProof/>
                <w:sz w:val="18"/>
              </w:rPr>
              <w:t xml:space="preserve">in an earlier </w:t>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00665C47" w:rsidRPr="00B3593A">
              <w:rPr>
                <w:i/>
                <w:noProof/>
                <w:sz w:val="18"/>
              </w:rPr>
              <w:tab/>
            </w:r>
            <w:r w:rsidRPr="00B3593A">
              <w:rPr>
                <w:i/>
                <w:noProof/>
                <w:sz w:val="18"/>
              </w:rPr>
              <w:t>release)</w:t>
            </w:r>
            <w:r w:rsidRPr="00B3593A">
              <w:rPr>
                <w:i/>
                <w:noProof/>
                <w:sz w:val="18"/>
              </w:rPr>
              <w:br/>
            </w:r>
            <w:r w:rsidRPr="00B3593A">
              <w:rPr>
                <w:b/>
                <w:i/>
                <w:noProof/>
                <w:sz w:val="18"/>
              </w:rPr>
              <w:t>B</w:t>
            </w:r>
            <w:r w:rsidRPr="00B3593A">
              <w:rPr>
                <w:i/>
                <w:noProof/>
                <w:sz w:val="18"/>
              </w:rPr>
              <w:t xml:space="preserve">  (addition of feature), </w:t>
            </w:r>
            <w:r w:rsidRPr="00B3593A">
              <w:rPr>
                <w:i/>
                <w:noProof/>
                <w:sz w:val="18"/>
              </w:rPr>
              <w:br/>
            </w:r>
            <w:r w:rsidRPr="00B3593A">
              <w:rPr>
                <w:b/>
                <w:i/>
                <w:noProof/>
                <w:sz w:val="18"/>
              </w:rPr>
              <w:t>C</w:t>
            </w:r>
            <w:r w:rsidRPr="00B3593A">
              <w:rPr>
                <w:i/>
                <w:noProof/>
                <w:sz w:val="18"/>
              </w:rPr>
              <w:t xml:space="preserve">  (functional modification of feature)</w:t>
            </w:r>
            <w:r w:rsidRPr="00B3593A">
              <w:rPr>
                <w:i/>
                <w:noProof/>
                <w:sz w:val="18"/>
              </w:rPr>
              <w:br/>
            </w:r>
            <w:r w:rsidRPr="00B3593A">
              <w:rPr>
                <w:b/>
                <w:i/>
                <w:noProof/>
                <w:sz w:val="18"/>
              </w:rPr>
              <w:t>D</w:t>
            </w:r>
            <w:r w:rsidRPr="00B3593A">
              <w:rPr>
                <w:i/>
                <w:noProof/>
                <w:sz w:val="18"/>
              </w:rPr>
              <w:t xml:space="preserve">  (editorial modification)</w:t>
            </w:r>
          </w:p>
          <w:p w14:paraId="05D36727" w14:textId="77777777" w:rsidR="001E41F3" w:rsidRPr="00B3593A" w:rsidRDefault="001E41F3">
            <w:pPr>
              <w:pStyle w:val="CRCoverPage"/>
              <w:rPr>
                <w:noProof/>
              </w:rPr>
            </w:pPr>
            <w:r w:rsidRPr="00B3593A">
              <w:rPr>
                <w:noProof/>
                <w:sz w:val="18"/>
              </w:rPr>
              <w:t>Detailed explanations of the above categories can</w:t>
            </w:r>
            <w:r w:rsidRPr="00B3593A">
              <w:rPr>
                <w:noProof/>
                <w:sz w:val="18"/>
              </w:rPr>
              <w:br/>
              <w:t xml:space="preserve">be found in 3GPP </w:t>
            </w:r>
            <w:hyperlink r:id="rId10" w:history="1">
              <w:r w:rsidRPr="00B3593A">
                <w:rPr>
                  <w:rStyle w:val="Hyperlink"/>
                  <w:noProof/>
                  <w:sz w:val="18"/>
                </w:rPr>
                <w:t>TR 21.900</w:t>
              </w:r>
            </w:hyperlink>
            <w:r w:rsidRPr="00B3593A">
              <w:rPr>
                <w:noProof/>
                <w:sz w:val="18"/>
              </w:rPr>
              <w:t>.</w:t>
            </w:r>
          </w:p>
        </w:tc>
        <w:tc>
          <w:tcPr>
            <w:tcW w:w="3120" w:type="dxa"/>
            <w:gridSpan w:val="2"/>
            <w:tcBorders>
              <w:bottom w:val="single" w:sz="4" w:space="0" w:color="auto"/>
              <w:right w:val="single" w:sz="4" w:space="0" w:color="auto"/>
            </w:tcBorders>
          </w:tcPr>
          <w:p w14:paraId="1A28F380" w14:textId="0E2FCE84" w:rsidR="00D9124E" w:rsidRPr="00B3593A" w:rsidRDefault="001E41F3" w:rsidP="00BD6BB8">
            <w:pPr>
              <w:pStyle w:val="CRCoverPage"/>
              <w:tabs>
                <w:tab w:val="left" w:pos="950"/>
              </w:tabs>
              <w:spacing w:after="0"/>
              <w:ind w:left="241" w:hanging="241"/>
              <w:rPr>
                <w:i/>
                <w:noProof/>
                <w:sz w:val="18"/>
              </w:rPr>
            </w:pPr>
            <w:r w:rsidRPr="00B3593A">
              <w:rPr>
                <w:i/>
                <w:noProof/>
                <w:sz w:val="18"/>
              </w:rPr>
              <w:t xml:space="preserve">Use </w:t>
            </w:r>
            <w:r w:rsidRPr="00B3593A">
              <w:rPr>
                <w:i/>
                <w:noProof/>
                <w:sz w:val="18"/>
                <w:u w:val="single"/>
              </w:rPr>
              <w:t>one</w:t>
            </w:r>
            <w:r w:rsidRPr="00B3593A">
              <w:rPr>
                <w:i/>
                <w:noProof/>
                <w:sz w:val="18"/>
              </w:rPr>
              <w:t xml:space="preserve"> of the following releases:</w:t>
            </w:r>
            <w:r w:rsidRPr="00B3593A">
              <w:rPr>
                <w:i/>
                <w:noProof/>
                <w:sz w:val="18"/>
              </w:rPr>
              <w:br/>
              <w:t>Rel-8</w:t>
            </w:r>
            <w:r w:rsidRPr="00B3593A">
              <w:rPr>
                <w:i/>
                <w:noProof/>
                <w:sz w:val="18"/>
              </w:rPr>
              <w:tab/>
              <w:t>(Release 8)</w:t>
            </w:r>
            <w:r w:rsidR="007C2097" w:rsidRPr="00B3593A">
              <w:rPr>
                <w:i/>
                <w:noProof/>
                <w:sz w:val="18"/>
              </w:rPr>
              <w:br/>
              <w:t>Rel-9</w:t>
            </w:r>
            <w:r w:rsidR="007C2097" w:rsidRPr="00B3593A">
              <w:rPr>
                <w:i/>
                <w:noProof/>
                <w:sz w:val="18"/>
              </w:rPr>
              <w:tab/>
              <w:t>(Release 9)</w:t>
            </w:r>
            <w:r w:rsidR="009777D9" w:rsidRPr="00B3593A">
              <w:rPr>
                <w:i/>
                <w:noProof/>
                <w:sz w:val="18"/>
              </w:rPr>
              <w:br/>
              <w:t>Rel-10</w:t>
            </w:r>
            <w:r w:rsidR="009777D9" w:rsidRPr="00B3593A">
              <w:rPr>
                <w:i/>
                <w:noProof/>
                <w:sz w:val="18"/>
              </w:rPr>
              <w:tab/>
              <w:t>(Release 10)</w:t>
            </w:r>
            <w:r w:rsidR="000C038A" w:rsidRPr="00B3593A">
              <w:rPr>
                <w:i/>
                <w:noProof/>
                <w:sz w:val="18"/>
              </w:rPr>
              <w:br/>
              <w:t>Rel-11</w:t>
            </w:r>
            <w:r w:rsidR="000C038A" w:rsidRPr="00B3593A">
              <w:rPr>
                <w:i/>
                <w:noProof/>
                <w:sz w:val="18"/>
              </w:rPr>
              <w:tab/>
              <w:t>(Release 11)</w:t>
            </w:r>
            <w:r w:rsidR="000C038A" w:rsidRPr="00B3593A">
              <w:rPr>
                <w:i/>
                <w:noProof/>
                <w:sz w:val="18"/>
              </w:rPr>
              <w:br/>
            </w:r>
            <w:r w:rsidR="002E472E" w:rsidRPr="00B3593A">
              <w:rPr>
                <w:i/>
                <w:noProof/>
                <w:sz w:val="18"/>
              </w:rPr>
              <w:t>…</w:t>
            </w:r>
            <w:r w:rsidR="0051580D" w:rsidRPr="00B3593A">
              <w:rPr>
                <w:i/>
                <w:noProof/>
                <w:sz w:val="18"/>
              </w:rPr>
              <w:br/>
            </w:r>
            <w:r w:rsidR="002E472E" w:rsidRPr="00B3593A">
              <w:rPr>
                <w:i/>
                <w:noProof/>
                <w:sz w:val="18"/>
              </w:rPr>
              <w:t>Rel-17</w:t>
            </w:r>
            <w:r w:rsidR="002E472E" w:rsidRPr="00B3593A">
              <w:rPr>
                <w:i/>
                <w:noProof/>
                <w:sz w:val="18"/>
              </w:rPr>
              <w:tab/>
              <w:t>(Release 17)</w:t>
            </w:r>
            <w:r w:rsidR="002E472E" w:rsidRPr="00B3593A">
              <w:rPr>
                <w:i/>
                <w:noProof/>
                <w:sz w:val="18"/>
              </w:rPr>
              <w:br/>
              <w:t>Rel-18</w:t>
            </w:r>
            <w:r w:rsidR="002E472E" w:rsidRPr="00B3593A">
              <w:rPr>
                <w:i/>
                <w:noProof/>
                <w:sz w:val="18"/>
              </w:rPr>
              <w:tab/>
              <w:t>(Release 18)</w:t>
            </w:r>
            <w:r w:rsidR="00C870F6" w:rsidRPr="00B3593A">
              <w:rPr>
                <w:i/>
                <w:noProof/>
                <w:sz w:val="18"/>
              </w:rPr>
              <w:br/>
              <w:t>Rel-19</w:t>
            </w:r>
            <w:r w:rsidR="00653DE4" w:rsidRPr="00B3593A">
              <w:rPr>
                <w:i/>
                <w:noProof/>
                <w:sz w:val="18"/>
              </w:rPr>
              <w:tab/>
              <w:t>(Release 19)</w:t>
            </w:r>
            <w:r w:rsidR="00D9124E" w:rsidRPr="00B3593A">
              <w:rPr>
                <w:i/>
                <w:noProof/>
                <w:sz w:val="18"/>
              </w:rPr>
              <w:t xml:space="preserve"> </w:t>
            </w:r>
            <w:r w:rsidR="00D9124E" w:rsidRPr="00B3593A">
              <w:rPr>
                <w:i/>
                <w:noProof/>
                <w:sz w:val="18"/>
              </w:rPr>
              <w:br/>
              <w:t>Rel-20</w:t>
            </w:r>
            <w:r w:rsidR="00D9124E" w:rsidRPr="00B3593A">
              <w:rPr>
                <w:i/>
                <w:noProof/>
                <w:sz w:val="18"/>
              </w:rPr>
              <w:tab/>
              <w:t>(Release 20)</w:t>
            </w:r>
          </w:p>
        </w:tc>
      </w:tr>
      <w:tr w:rsidR="001E41F3" w:rsidRPr="00B3593A" w14:paraId="7FBEB8E7" w14:textId="77777777" w:rsidTr="00547111">
        <w:tc>
          <w:tcPr>
            <w:tcW w:w="1843" w:type="dxa"/>
          </w:tcPr>
          <w:p w14:paraId="44A3A604" w14:textId="77777777" w:rsidR="001E41F3" w:rsidRPr="00B3593A" w:rsidRDefault="001E41F3">
            <w:pPr>
              <w:pStyle w:val="CRCoverPage"/>
              <w:spacing w:after="0"/>
              <w:rPr>
                <w:b/>
                <w:i/>
                <w:noProof/>
                <w:sz w:val="8"/>
                <w:szCs w:val="8"/>
              </w:rPr>
            </w:pPr>
          </w:p>
        </w:tc>
        <w:tc>
          <w:tcPr>
            <w:tcW w:w="7797" w:type="dxa"/>
            <w:gridSpan w:val="10"/>
          </w:tcPr>
          <w:p w14:paraId="5524CC4E" w14:textId="77777777" w:rsidR="001E41F3" w:rsidRPr="00B3593A" w:rsidRDefault="001E41F3">
            <w:pPr>
              <w:pStyle w:val="CRCoverPage"/>
              <w:spacing w:after="0"/>
              <w:rPr>
                <w:noProof/>
                <w:sz w:val="8"/>
                <w:szCs w:val="8"/>
              </w:rPr>
            </w:pPr>
          </w:p>
        </w:tc>
      </w:tr>
      <w:tr w:rsidR="001E41F3" w:rsidRPr="00B3593A" w14:paraId="1256F52C" w14:textId="77777777" w:rsidTr="00547111">
        <w:tc>
          <w:tcPr>
            <w:tcW w:w="2694" w:type="dxa"/>
            <w:gridSpan w:val="2"/>
            <w:tcBorders>
              <w:top w:val="single" w:sz="4" w:space="0" w:color="auto"/>
              <w:left w:val="single" w:sz="4" w:space="0" w:color="auto"/>
            </w:tcBorders>
          </w:tcPr>
          <w:p w14:paraId="52C87DB0" w14:textId="77777777" w:rsidR="001E41F3" w:rsidRPr="00B3593A" w:rsidRDefault="001E41F3">
            <w:pPr>
              <w:pStyle w:val="CRCoverPage"/>
              <w:tabs>
                <w:tab w:val="right" w:pos="2184"/>
              </w:tabs>
              <w:spacing w:after="0"/>
              <w:rPr>
                <w:b/>
                <w:i/>
                <w:noProof/>
              </w:rPr>
            </w:pPr>
            <w:r w:rsidRPr="00B3593A">
              <w:rPr>
                <w:b/>
                <w:i/>
                <w:noProof/>
              </w:rPr>
              <w:t>Reason for change:</w:t>
            </w:r>
          </w:p>
        </w:tc>
        <w:tc>
          <w:tcPr>
            <w:tcW w:w="6946" w:type="dxa"/>
            <w:gridSpan w:val="9"/>
            <w:tcBorders>
              <w:top w:val="single" w:sz="4" w:space="0" w:color="auto"/>
              <w:right w:val="single" w:sz="4" w:space="0" w:color="auto"/>
            </w:tcBorders>
            <w:shd w:val="pct30" w:color="FFFF00" w:fill="auto"/>
          </w:tcPr>
          <w:p w14:paraId="24278FB9" w14:textId="2F9B9800" w:rsidR="001E41F3" w:rsidRPr="00B3593A" w:rsidRDefault="001121D3">
            <w:pPr>
              <w:pStyle w:val="CRCoverPage"/>
              <w:spacing w:after="0"/>
              <w:ind w:left="100"/>
            </w:pPr>
            <w:r w:rsidRPr="00B3593A">
              <w:t>A UE may support S&amp;F operation and signal it to the MME in the UE Network Capability IE during relevant procedures.</w:t>
            </w:r>
          </w:p>
          <w:p w14:paraId="7F2307B8" w14:textId="7DEC283C" w:rsidR="001121D3" w:rsidRPr="00B3593A" w:rsidRDefault="001121D3">
            <w:pPr>
              <w:pStyle w:val="CRCoverPage"/>
              <w:spacing w:after="0"/>
              <w:ind w:left="100"/>
            </w:pPr>
          </w:p>
          <w:p w14:paraId="67D07284" w14:textId="23B211A5" w:rsidR="001121D3" w:rsidRPr="00B3593A" w:rsidRDefault="001121D3">
            <w:pPr>
              <w:pStyle w:val="CRCoverPage"/>
              <w:spacing w:after="0"/>
              <w:ind w:left="100"/>
            </w:pPr>
            <w:r w:rsidRPr="00B3593A">
              <w:t xml:space="preserve">At present the UE takes SIB indications into account before signalling its support, which creates an unnecessary coupling between the AS and NAS for </w:t>
            </w:r>
            <w:r w:rsidR="00D47E1D" w:rsidRPr="00B3593A">
              <w:t xml:space="preserve">determining </w:t>
            </w:r>
            <w:r w:rsidRPr="00B3593A">
              <w:t>when to signal this.</w:t>
            </w:r>
          </w:p>
          <w:p w14:paraId="32EC2175" w14:textId="27CC61F8" w:rsidR="001121D3" w:rsidRPr="00B3593A" w:rsidRDefault="001121D3">
            <w:pPr>
              <w:pStyle w:val="CRCoverPage"/>
              <w:spacing w:after="0"/>
              <w:ind w:left="100"/>
            </w:pPr>
          </w:p>
          <w:p w14:paraId="66D7201D" w14:textId="6A59CD59" w:rsidR="001121D3" w:rsidRPr="00B3593A" w:rsidRDefault="001121D3">
            <w:pPr>
              <w:pStyle w:val="CRCoverPage"/>
              <w:spacing w:after="0"/>
              <w:ind w:left="100"/>
            </w:pPr>
            <w:r w:rsidRPr="00B3593A">
              <w:t>The MME then takes the UE support into account in various</w:t>
            </w:r>
            <w:r w:rsidR="00504FD7" w:rsidRPr="00B3593A">
              <w:t xml:space="preserve"> procedures</w:t>
            </w:r>
            <w:r w:rsidRPr="00B3593A">
              <w:t>, and some procedures</w:t>
            </w:r>
            <w:r w:rsidR="00D47E1D" w:rsidRPr="00B3593A">
              <w:t xml:space="preserve"> </w:t>
            </w:r>
            <w:r w:rsidR="00504FD7" w:rsidRPr="00B3593A">
              <w:t xml:space="preserve">can’t or don’t need to </w:t>
            </w:r>
            <w:r w:rsidRPr="00B3593A">
              <w:t>signal UE capabilities, but some existing text either does not take the UEs support into account, or assumes it is always signalled.</w:t>
            </w:r>
          </w:p>
          <w:p w14:paraId="1AD5B3EE" w14:textId="136468B0" w:rsidR="001121D3" w:rsidRPr="00B3593A" w:rsidRDefault="001121D3">
            <w:pPr>
              <w:pStyle w:val="CRCoverPage"/>
              <w:spacing w:after="0"/>
              <w:ind w:left="100"/>
            </w:pPr>
          </w:p>
          <w:p w14:paraId="70E0359D" w14:textId="3E56056F" w:rsidR="001121D3" w:rsidRPr="00B3593A" w:rsidRDefault="001121D3" w:rsidP="001121D3">
            <w:pPr>
              <w:pStyle w:val="CRCoverPage"/>
              <w:spacing w:after="0"/>
              <w:ind w:left="100"/>
            </w:pPr>
            <w:r w:rsidRPr="00B3593A">
              <w:t xml:space="preserve">Previously separate CRs added aspects related to which messages S&amp;F </w:t>
            </w:r>
            <w:r w:rsidR="00D47E1D" w:rsidRPr="00B3593A">
              <w:t xml:space="preserve">related </w:t>
            </w:r>
            <w:r w:rsidRPr="00B3593A">
              <w:t>parameters are provided to the UE and the added text meant that detach did not need to take S&amp;F support into account in either the UE or MME.</w:t>
            </w:r>
          </w:p>
          <w:p w14:paraId="121765F2" w14:textId="5276BC5D" w:rsidR="001121D3" w:rsidRPr="00B3593A" w:rsidRDefault="001121D3" w:rsidP="001121D3">
            <w:pPr>
              <w:pStyle w:val="CRCoverPage"/>
              <w:spacing w:after="0"/>
              <w:ind w:left="100"/>
            </w:pPr>
          </w:p>
          <w:p w14:paraId="3025145A" w14:textId="44B10681" w:rsidR="001121D3" w:rsidRPr="00B3593A" w:rsidRDefault="001121D3" w:rsidP="001121D3">
            <w:pPr>
              <w:pStyle w:val="CRCoverPage"/>
              <w:spacing w:after="0"/>
              <w:ind w:left="100"/>
            </w:pPr>
            <w:r w:rsidRPr="00B3593A">
              <w:t>The parameters provided to the UE should only apply to “a satellite of the same PLMN that is operating in S&amp;F Mode”, which was previously agreed and readded.</w:t>
            </w:r>
          </w:p>
          <w:p w14:paraId="708AA7DE" w14:textId="6475B115" w:rsidR="001121D3" w:rsidRPr="00B3593A" w:rsidRDefault="001121D3" w:rsidP="001121D3">
            <w:pPr>
              <w:pStyle w:val="CRCoverPage"/>
              <w:spacing w:after="0"/>
              <w:ind w:left="100"/>
            </w:pPr>
          </w:p>
        </w:tc>
      </w:tr>
      <w:tr w:rsidR="001E41F3" w:rsidRPr="00B3593A" w14:paraId="4CA74D09" w14:textId="77777777" w:rsidTr="00547111">
        <w:tc>
          <w:tcPr>
            <w:tcW w:w="2694" w:type="dxa"/>
            <w:gridSpan w:val="2"/>
            <w:tcBorders>
              <w:left w:val="single" w:sz="4" w:space="0" w:color="auto"/>
            </w:tcBorders>
          </w:tcPr>
          <w:p w14:paraId="2D0866D6" w14:textId="77777777" w:rsidR="001E41F3" w:rsidRPr="00B359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593A" w:rsidRDefault="001E41F3">
            <w:pPr>
              <w:pStyle w:val="CRCoverPage"/>
              <w:spacing w:after="0"/>
              <w:rPr>
                <w:sz w:val="8"/>
                <w:szCs w:val="8"/>
              </w:rPr>
            </w:pPr>
          </w:p>
        </w:tc>
      </w:tr>
      <w:tr w:rsidR="001E41F3" w:rsidRPr="00B3593A" w14:paraId="21016551" w14:textId="77777777" w:rsidTr="00547111">
        <w:tc>
          <w:tcPr>
            <w:tcW w:w="2694" w:type="dxa"/>
            <w:gridSpan w:val="2"/>
            <w:tcBorders>
              <w:left w:val="single" w:sz="4" w:space="0" w:color="auto"/>
            </w:tcBorders>
          </w:tcPr>
          <w:p w14:paraId="49433147" w14:textId="77777777" w:rsidR="001E41F3" w:rsidRPr="00B3593A" w:rsidRDefault="001E41F3">
            <w:pPr>
              <w:pStyle w:val="CRCoverPage"/>
              <w:tabs>
                <w:tab w:val="right" w:pos="2184"/>
              </w:tabs>
              <w:spacing w:after="0"/>
              <w:rPr>
                <w:b/>
                <w:i/>
                <w:noProof/>
              </w:rPr>
            </w:pPr>
            <w:r w:rsidRPr="00B3593A">
              <w:rPr>
                <w:b/>
                <w:i/>
                <w:noProof/>
              </w:rPr>
              <w:t>Summary of change</w:t>
            </w:r>
            <w:r w:rsidR="0051580D" w:rsidRPr="00B3593A">
              <w:rPr>
                <w:b/>
                <w:i/>
                <w:noProof/>
              </w:rPr>
              <w:t>:</w:t>
            </w:r>
          </w:p>
        </w:tc>
        <w:tc>
          <w:tcPr>
            <w:tcW w:w="6946" w:type="dxa"/>
            <w:gridSpan w:val="9"/>
            <w:tcBorders>
              <w:right w:val="single" w:sz="4" w:space="0" w:color="auto"/>
            </w:tcBorders>
            <w:shd w:val="pct30" w:color="FFFF00" w:fill="auto"/>
          </w:tcPr>
          <w:p w14:paraId="6D825CA9" w14:textId="77777777" w:rsidR="001E41F3" w:rsidRPr="00B3593A" w:rsidRDefault="001121D3">
            <w:pPr>
              <w:pStyle w:val="CRCoverPage"/>
              <w:spacing w:after="0"/>
              <w:ind w:left="100"/>
            </w:pPr>
            <w:bookmarkStart w:id="1" w:name="_Hlk195250172"/>
            <w:r w:rsidRPr="00B3593A">
              <w:t xml:space="preserve">Make it clear that UE S&amp;F Support is signalled in UE Network Capability IE, and normalise the terminology in procedure aspects, removing the depending on exactly when </w:t>
            </w:r>
            <w:r w:rsidR="00A8478E" w:rsidRPr="00B3593A">
              <w:t>the UE signalled its support.</w:t>
            </w:r>
          </w:p>
          <w:p w14:paraId="02A2E532" w14:textId="77777777" w:rsidR="00A8478E" w:rsidRPr="00B3593A" w:rsidRDefault="00A8478E">
            <w:pPr>
              <w:pStyle w:val="CRCoverPage"/>
              <w:spacing w:after="0"/>
              <w:ind w:left="100"/>
            </w:pPr>
          </w:p>
          <w:p w14:paraId="295888A0" w14:textId="77777777" w:rsidR="00A8478E" w:rsidRPr="00B3593A" w:rsidRDefault="00A8478E">
            <w:pPr>
              <w:pStyle w:val="CRCoverPage"/>
              <w:spacing w:after="0"/>
              <w:ind w:left="100"/>
            </w:pPr>
            <w:r w:rsidRPr="00B3593A">
              <w:t>Clarify that the UE does not need to take into account the SIB indication when signalling support of S&amp;F.</w:t>
            </w:r>
          </w:p>
          <w:p w14:paraId="35B053DE" w14:textId="77777777" w:rsidR="00A8478E" w:rsidRPr="00B3593A" w:rsidRDefault="00A8478E">
            <w:pPr>
              <w:pStyle w:val="CRCoverPage"/>
              <w:spacing w:after="0"/>
              <w:ind w:left="100"/>
            </w:pPr>
          </w:p>
          <w:p w14:paraId="31C656EC" w14:textId="63DE8DB0" w:rsidR="00A8478E" w:rsidRPr="00B3593A" w:rsidRDefault="00A8478E">
            <w:pPr>
              <w:pStyle w:val="CRCoverPage"/>
              <w:spacing w:after="0"/>
              <w:ind w:left="100"/>
            </w:pPr>
            <w:r w:rsidRPr="00B3593A">
              <w:t>Move existing text about parameters being provided in detach into a suitable location and add in parameters apply in the same PLMN case.</w:t>
            </w:r>
            <w:bookmarkEnd w:id="1"/>
          </w:p>
        </w:tc>
      </w:tr>
      <w:tr w:rsidR="001E41F3" w:rsidRPr="00B3593A" w14:paraId="1F886379" w14:textId="77777777" w:rsidTr="00547111">
        <w:tc>
          <w:tcPr>
            <w:tcW w:w="2694" w:type="dxa"/>
            <w:gridSpan w:val="2"/>
            <w:tcBorders>
              <w:left w:val="single" w:sz="4" w:space="0" w:color="auto"/>
            </w:tcBorders>
          </w:tcPr>
          <w:p w14:paraId="4D989623" w14:textId="77777777" w:rsidR="001E41F3" w:rsidRPr="00B359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593A" w:rsidRDefault="001E41F3">
            <w:pPr>
              <w:pStyle w:val="CRCoverPage"/>
              <w:spacing w:after="0"/>
              <w:rPr>
                <w:sz w:val="8"/>
                <w:szCs w:val="8"/>
              </w:rPr>
            </w:pPr>
          </w:p>
        </w:tc>
      </w:tr>
      <w:tr w:rsidR="001E41F3" w:rsidRPr="00B3593A" w14:paraId="678D7BF9" w14:textId="77777777" w:rsidTr="00547111">
        <w:tc>
          <w:tcPr>
            <w:tcW w:w="2694" w:type="dxa"/>
            <w:gridSpan w:val="2"/>
            <w:tcBorders>
              <w:left w:val="single" w:sz="4" w:space="0" w:color="auto"/>
              <w:bottom w:val="single" w:sz="4" w:space="0" w:color="auto"/>
            </w:tcBorders>
          </w:tcPr>
          <w:p w14:paraId="4E5CE1B6" w14:textId="77777777" w:rsidR="001E41F3" w:rsidRPr="00B3593A" w:rsidRDefault="001E41F3">
            <w:pPr>
              <w:pStyle w:val="CRCoverPage"/>
              <w:tabs>
                <w:tab w:val="right" w:pos="2184"/>
              </w:tabs>
              <w:spacing w:after="0"/>
              <w:rPr>
                <w:b/>
                <w:i/>
                <w:noProof/>
              </w:rPr>
            </w:pPr>
            <w:r w:rsidRPr="00B3593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79C5B8" w14:textId="1EC3E14C" w:rsidR="001E41F3" w:rsidRPr="00B3593A" w:rsidRDefault="00A8478E">
            <w:pPr>
              <w:pStyle w:val="CRCoverPage"/>
              <w:spacing w:after="0"/>
              <w:ind w:left="100"/>
            </w:pPr>
            <w:bookmarkStart w:id="2" w:name="_Hlk195250184"/>
            <w:r w:rsidRPr="00B3593A">
              <w:t xml:space="preserve">Incorrect </w:t>
            </w:r>
            <w:r w:rsidR="00D47E1D" w:rsidRPr="00B3593A">
              <w:t xml:space="preserve">assumptions </w:t>
            </w:r>
            <w:r w:rsidRPr="00B3593A">
              <w:t>about the UE support of S&amp;F and the UE and MME transferring related indications and parameters when they are not supported or not required</w:t>
            </w:r>
            <w:r w:rsidR="00386CA5" w:rsidRPr="00B3593A">
              <w:t xml:space="preserve">, leading to serious </w:t>
            </w:r>
            <w:proofErr w:type="spellStart"/>
            <w:r w:rsidR="00D47E1D" w:rsidRPr="00B3593A">
              <w:t>misoperation</w:t>
            </w:r>
            <w:proofErr w:type="spellEnd"/>
            <w:r w:rsidR="00386CA5" w:rsidRPr="00B3593A">
              <w:t>.</w:t>
            </w:r>
          </w:p>
          <w:bookmarkEnd w:id="2"/>
          <w:p w14:paraId="5C4BEB44" w14:textId="32A3009B" w:rsidR="00A8478E" w:rsidRPr="00B3593A" w:rsidRDefault="00A8478E">
            <w:pPr>
              <w:pStyle w:val="CRCoverPage"/>
              <w:spacing w:after="0"/>
              <w:ind w:left="100"/>
            </w:pPr>
          </w:p>
        </w:tc>
      </w:tr>
      <w:tr w:rsidR="001E41F3" w:rsidRPr="00B3593A" w14:paraId="034AF533" w14:textId="77777777" w:rsidTr="00547111">
        <w:tc>
          <w:tcPr>
            <w:tcW w:w="2694" w:type="dxa"/>
            <w:gridSpan w:val="2"/>
          </w:tcPr>
          <w:p w14:paraId="39D9EB5B" w14:textId="77777777" w:rsidR="001E41F3" w:rsidRPr="00B3593A" w:rsidRDefault="001E41F3">
            <w:pPr>
              <w:pStyle w:val="CRCoverPage"/>
              <w:spacing w:after="0"/>
              <w:rPr>
                <w:b/>
                <w:i/>
                <w:noProof/>
                <w:sz w:val="8"/>
                <w:szCs w:val="8"/>
              </w:rPr>
            </w:pPr>
          </w:p>
        </w:tc>
        <w:tc>
          <w:tcPr>
            <w:tcW w:w="6946" w:type="dxa"/>
            <w:gridSpan w:val="9"/>
          </w:tcPr>
          <w:p w14:paraId="7826CB1C" w14:textId="77777777" w:rsidR="001E41F3" w:rsidRPr="00B3593A" w:rsidRDefault="001E41F3">
            <w:pPr>
              <w:pStyle w:val="CRCoverPage"/>
              <w:spacing w:after="0"/>
              <w:rPr>
                <w:noProof/>
                <w:sz w:val="8"/>
                <w:szCs w:val="8"/>
              </w:rPr>
            </w:pPr>
          </w:p>
        </w:tc>
      </w:tr>
      <w:tr w:rsidR="001E41F3" w:rsidRPr="00B3593A" w14:paraId="6A17D7AC" w14:textId="77777777" w:rsidTr="00547111">
        <w:tc>
          <w:tcPr>
            <w:tcW w:w="2694" w:type="dxa"/>
            <w:gridSpan w:val="2"/>
            <w:tcBorders>
              <w:top w:val="single" w:sz="4" w:space="0" w:color="auto"/>
              <w:left w:val="single" w:sz="4" w:space="0" w:color="auto"/>
            </w:tcBorders>
          </w:tcPr>
          <w:p w14:paraId="6DAD5B19" w14:textId="77777777" w:rsidR="001E41F3" w:rsidRPr="00B3593A" w:rsidRDefault="001E41F3">
            <w:pPr>
              <w:pStyle w:val="CRCoverPage"/>
              <w:tabs>
                <w:tab w:val="right" w:pos="2184"/>
              </w:tabs>
              <w:spacing w:after="0"/>
              <w:rPr>
                <w:b/>
                <w:i/>
                <w:noProof/>
              </w:rPr>
            </w:pPr>
            <w:r w:rsidRPr="00B359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CEE5" w:rsidR="001E41F3" w:rsidRPr="00B3593A" w:rsidRDefault="00DC1F70">
            <w:pPr>
              <w:pStyle w:val="CRCoverPage"/>
              <w:spacing w:after="0"/>
              <w:ind w:left="100"/>
              <w:rPr>
                <w:noProof/>
              </w:rPr>
            </w:pPr>
            <w:r w:rsidRPr="00B3593A">
              <w:rPr>
                <w:noProof/>
              </w:rPr>
              <w:t>4.13.9.1</w:t>
            </w:r>
            <w:r w:rsidR="0001372D" w:rsidRPr="00B3593A">
              <w:rPr>
                <w:noProof/>
              </w:rPr>
              <w:t>, 5.3.2.1, 5.3.3.1, 5.3.3.2, 5.3.4B.2, 5.11.3.</w:t>
            </w:r>
          </w:p>
        </w:tc>
      </w:tr>
      <w:tr w:rsidR="001E41F3" w:rsidRPr="00B3593A" w14:paraId="56E1E6C3" w14:textId="77777777" w:rsidTr="00547111">
        <w:tc>
          <w:tcPr>
            <w:tcW w:w="2694" w:type="dxa"/>
            <w:gridSpan w:val="2"/>
            <w:tcBorders>
              <w:left w:val="single" w:sz="4" w:space="0" w:color="auto"/>
            </w:tcBorders>
          </w:tcPr>
          <w:p w14:paraId="2FB9DE77" w14:textId="77777777" w:rsidR="001E41F3" w:rsidRPr="00B359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593A" w:rsidRDefault="001E41F3">
            <w:pPr>
              <w:pStyle w:val="CRCoverPage"/>
              <w:spacing w:after="0"/>
              <w:rPr>
                <w:noProof/>
                <w:sz w:val="8"/>
                <w:szCs w:val="8"/>
              </w:rPr>
            </w:pPr>
          </w:p>
        </w:tc>
      </w:tr>
      <w:tr w:rsidR="001E41F3" w:rsidRPr="00B3593A" w14:paraId="76F95A8B" w14:textId="77777777" w:rsidTr="00547111">
        <w:tc>
          <w:tcPr>
            <w:tcW w:w="2694" w:type="dxa"/>
            <w:gridSpan w:val="2"/>
            <w:tcBorders>
              <w:left w:val="single" w:sz="4" w:space="0" w:color="auto"/>
            </w:tcBorders>
          </w:tcPr>
          <w:p w14:paraId="335EAB52" w14:textId="77777777" w:rsidR="001E41F3" w:rsidRPr="00B359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593A" w:rsidRDefault="001E41F3">
            <w:pPr>
              <w:pStyle w:val="CRCoverPage"/>
              <w:spacing w:after="0"/>
              <w:jc w:val="center"/>
              <w:rPr>
                <w:b/>
                <w:caps/>
                <w:noProof/>
              </w:rPr>
            </w:pPr>
            <w:r w:rsidRPr="00B359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593A" w:rsidRDefault="001E41F3">
            <w:pPr>
              <w:pStyle w:val="CRCoverPage"/>
              <w:spacing w:after="0"/>
              <w:jc w:val="center"/>
              <w:rPr>
                <w:b/>
                <w:caps/>
                <w:noProof/>
              </w:rPr>
            </w:pPr>
            <w:r w:rsidRPr="00B3593A">
              <w:rPr>
                <w:b/>
                <w:caps/>
                <w:noProof/>
              </w:rPr>
              <w:t>N</w:t>
            </w:r>
          </w:p>
        </w:tc>
        <w:tc>
          <w:tcPr>
            <w:tcW w:w="2977" w:type="dxa"/>
            <w:gridSpan w:val="4"/>
          </w:tcPr>
          <w:p w14:paraId="304CCBCB" w14:textId="77777777" w:rsidR="001E41F3" w:rsidRPr="00B359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3593A" w:rsidRDefault="001E41F3">
            <w:pPr>
              <w:pStyle w:val="CRCoverPage"/>
              <w:spacing w:after="0"/>
              <w:ind w:left="99"/>
              <w:rPr>
                <w:noProof/>
              </w:rPr>
            </w:pPr>
          </w:p>
        </w:tc>
      </w:tr>
      <w:tr w:rsidR="001E41F3" w:rsidRPr="00B3593A" w14:paraId="34ACE2EB" w14:textId="77777777" w:rsidTr="00547111">
        <w:tc>
          <w:tcPr>
            <w:tcW w:w="2694" w:type="dxa"/>
            <w:gridSpan w:val="2"/>
            <w:tcBorders>
              <w:left w:val="single" w:sz="4" w:space="0" w:color="auto"/>
            </w:tcBorders>
          </w:tcPr>
          <w:p w14:paraId="571382F3" w14:textId="77777777" w:rsidR="001E41F3" w:rsidRPr="00B3593A" w:rsidRDefault="001E41F3">
            <w:pPr>
              <w:pStyle w:val="CRCoverPage"/>
              <w:tabs>
                <w:tab w:val="right" w:pos="2184"/>
              </w:tabs>
              <w:spacing w:after="0"/>
              <w:rPr>
                <w:b/>
                <w:i/>
                <w:noProof/>
              </w:rPr>
            </w:pPr>
            <w:r w:rsidRPr="00B359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59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3593A" w:rsidRDefault="00CA6447">
            <w:pPr>
              <w:pStyle w:val="CRCoverPage"/>
              <w:spacing w:after="0"/>
              <w:jc w:val="center"/>
              <w:rPr>
                <w:b/>
                <w:caps/>
                <w:noProof/>
              </w:rPr>
            </w:pPr>
            <w:r w:rsidRPr="00B3593A">
              <w:rPr>
                <w:b/>
                <w:caps/>
                <w:noProof/>
              </w:rPr>
              <w:t>X</w:t>
            </w:r>
          </w:p>
        </w:tc>
        <w:tc>
          <w:tcPr>
            <w:tcW w:w="2977" w:type="dxa"/>
            <w:gridSpan w:val="4"/>
          </w:tcPr>
          <w:p w14:paraId="7DB274D8" w14:textId="77777777" w:rsidR="001E41F3" w:rsidRPr="00B3593A" w:rsidRDefault="001E41F3">
            <w:pPr>
              <w:pStyle w:val="CRCoverPage"/>
              <w:tabs>
                <w:tab w:val="right" w:pos="2893"/>
              </w:tabs>
              <w:spacing w:after="0"/>
              <w:rPr>
                <w:noProof/>
              </w:rPr>
            </w:pPr>
            <w:r w:rsidRPr="00B3593A">
              <w:rPr>
                <w:noProof/>
              </w:rPr>
              <w:t xml:space="preserve"> Other core specifications</w:t>
            </w:r>
            <w:r w:rsidRPr="00B3593A">
              <w:rPr>
                <w:noProof/>
              </w:rPr>
              <w:tab/>
            </w:r>
          </w:p>
        </w:tc>
        <w:tc>
          <w:tcPr>
            <w:tcW w:w="3401" w:type="dxa"/>
            <w:gridSpan w:val="3"/>
            <w:tcBorders>
              <w:right w:val="single" w:sz="4" w:space="0" w:color="auto"/>
            </w:tcBorders>
            <w:shd w:val="pct30" w:color="FFFF00" w:fill="auto"/>
          </w:tcPr>
          <w:p w14:paraId="42398B96" w14:textId="77777777" w:rsidR="001E41F3" w:rsidRPr="00B3593A" w:rsidRDefault="00145D43">
            <w:pPr>
              <w:pStyle w:val="CRCoverPage"/>
              <w:spacing w:after="0"/>
              <w:ind w:left="99"/>
              <w:rPr>
                <w:noProof/>
              </w:rPr>
            </w:pPr>
            <w:r w:rsidRPr="00B3593A">
              <w:rPr>
                <w:noProof/>
              </w:rPr>
              <w:t xml:space="preserve">TS/TR ... CR ... </w:t>
            </w:r>
          </w:p>
        </w:tc>
      </w:tr>
      <w:tr w:rsidR="001E41F3" w:rsidRPr="00B3593A" w14:paraId="446DDBAC" w14:textId="77777777" w:rsidTr="00547111">
        <w:tc>
          <w:tcPr>
            <w:tcW w:w="2694" w:type="dxa"/>
            <w:gridSpan w:val="2"/>
            <w:tcBorders>
              <w:left w:val="single" w:sz="4" w:space="0" w:color="auto"/>
            </w:tcBorders>
          </w:tcPr>
          <w:p w14:paraId="678A1AA6" w14:textId="77777777" w:rsidR="001E41F3" w:rsidRPr="00B3593A" w:rsidRDefault="001E41F3">
            <w:pPr>
              <w:pStyle w:val="CRCoverPage"/>
              <w:spacing w:after="0"/>
              <w:rPr>
                <w:b/>
                <w:i/>
                <w:noProof/>
              </w:rPr>
            </w:pPr>
            <w:r w:rsidRPr="00B359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59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3593A" w:rsidRDefault="00CA6447">
            <w:pPr>
              <w:pStyle w:val="CRCoverPage"/>
              <w:spacing w:after="0"/>
              <w:jc w:val="center"/>
              <w:rPr>
                <w:b/>
                <w:caps/>
                <w:noProof/>
              </w:rPr>
            </w:pPr>
            <w:r w:rsidRPr="00B3593A">
              <w:rPr>
                <w:b/>
                <w:caps/>
                <w:noProof/>
              </w:rPr>
              <w:t>X</w:t>
            </w:r>
          </w:p>
        </w:tc>
        <w:tc>
          <w:tcPr>
            <w:tcW w:w="2977" w:type="dxa"/>
            <w:gridSpan w:val="4"/>
          </w:tcPr>
          <w:p w14:paraId="1A4306D9" w14:textId="77777777" w:rsidR="001E41F3" w:rsidRPr="00B3593A" w:rsidRDefault="001E41F3">
            <w:pPr>
              <w:pStyle w:val="CRCoverPage"/>
              <w:spacing w:after="0"/>
              <w:rPr>
                <w:noProof/>
              </w:rPr>
            </w:pPr>
            <w:r w:rsidRPr="00B3593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3593A" w:rsidRDefault="00145D43">
            <w:pPr>
              <w:pStyle w:val="CRCoverPage"/>
              <w:spacing w:after="0"/>
              <w:ind w:left="99"/>
              <w:rPr>
                <w:noProof/>
              </w:rPr>
            </w:pPr>
            <w:r w:rsidRPr="00B3593A">
              <w:rPr>
                <w:noProof/>
              </w:rPr>
              <w:t xml:space="preserve">TS/TR ... CR ... </w:t>
            </w:r>
          </w:p>
        </w:tc>
      </w:tr>
      <w:tr w:rsidR="001E41F3" w:rsidRPr="00B3593A" w14:paraId="55C714D2" w14:textId="77777777" w:rsidTr="00547111">
        <w:tc>
          <w:tcPr>
            <w:tcW w:w="2694" w:type="dxa"/>
            <w:gridSpan w:val="2"/>
            <w:tcBorders>
              <w:left w:val="single" w:sz="4" w:space="0" w:color="auto"/>
            </w:tcBorders>
          </w:tcPr>
          <w:p w14:paraId="45913E62" w14:textId="77777777" w:rsidR="001E41F3" w:rsidRPr="00B3593A" w:rsidRDefault="00145D43">
            <w:pPr>
              <w:pStyle w:val="CRCoverPage"/>
              <w:spacing w:after="0"/>
              <w:rPr>
                <w:b/>
                <w:i/>
                <w:noProof/>
              </w:rPr>
            </w:pPr>
            <w:r w:rsidRPr="00B3593A">
              <w:rPr>
                <w:b/>
                <w:i/>
                <w:noProof/>
              </w:rPr>
              <w:t xml:space="preserve">(show </w:t>
            </w:r>
            <w:r w:rsidR="00592D74" w:rsidRPr="00B3593A">
              <w:rPr>
                <w:b/>
                <w:i/>
                <w:noProof/>
              </w:rPr>
              <w:t xml:space="preserve">related </w:t>
            </w:r>
            <w:r w:rsidRPr="00B3593A">
              <w:rPr>
                <w:b/>
                <w:i/>
                <w:noProof/>
              </w:rPr>
              <w:t>CR</w:t>
            </w:r>
            <w:r w:rsidR="00592D74" w:rsidRPr="00B3593A">
              <w:rPr>
                <w:b/>
                <w:i/>
                <w:noProof/>
              </w:rPr>
              <w:t>s</w:t>
            </w:r>
            <w:r w:rsidRPr="00B359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59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3593A" w:rsidRDefault="00CA6447">
            <w:pPr>
              <w:pStyle w:val="CRCoverPage"/>
              <w:spacing w:after="0"/>
              <w:jc w:val="center"/>
              <w:rPr>
                <w:b/>
                <w:caps/>
                <w:noProof/>
              </w:rPr>
            </w:pPr>
            <w:r w:rsidRPr="00B3593A">
              <w:rPr>
                <w:b/>
                <w:caps/>
                <w:noProof/>
              </w:rPr>
              <w:t>X</w:t>
            </w:r>
          </w:p>
        </w:tc>
        <w:tc>
          <w:tcPr>
            <w:tcW w:w="2977" w:type="dxa"/>
            <w:gridSpan w:val="4"/>
          </w:tcPr>
          <w:p w14:paraId="1B4FF921" w14:textId="77777777" w:rsidR="001E41F3" w:rsidRPr="00B3593A" w:rsidRDefault="001E41F3">
            <w:pPr>
              <w:pStyle w:val="CRCoverPage"/>
              <w:spacing w:after="0"/>
              <w:rPr>
                <w:noProof/>
              </w:rPr>
            </w:pPr>
            <w:r w:rsidRPr="00B359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3593A" w:rsidRDefault="00145D43">
            <w:pPr>
              <w:pStyle w:val="CRCoverPage"/>
              <w:spacing w:after="0"/>
              <w:ind w:left="99"/>
              <w:rPr>
                <w:noProof/>
              </w:rPr>
            </w:pPr>
            <w:r w:rsidRPr="00B3593A">
              <w:rPr>
                <w:noProof/>
              </w:rPr>
              <w:t>TS</w:t>
            </w:r>
            <w:r w:rsidR="000A6394" w:rsidRPr="00B3593A">
              <w:rPr>
                <w:noProof/>
              </w:rPr>
              <w:t xml:space="preserve">/TR ... CR ... </w:t>
            </w:r>
          </w:p>
        </w:tc>
      </w:tr>
      <w:tr w:rsidR="001E41F3" w:rsidRPr="00B3593A" w14:paraId="60DF82CC" w14:textId="77777777" w:rsidTr="008863B9">
        <w:tc>
          <w:tcPr>
            <w:tcW w:w="2694" w:type="dxa"/>
            <w:gridSpan w:val="2"/>
            <w:tcBorders>
              <w:left w:val="single" w:sz="4" w:space="0" w:color="auto"/>
            </w:tcBorders>
          </w:tcPr>
          <w:p w14:paraId="517696CD" w14:textId="77777777" w:rsidR="001E41F3" w:rsidRPr="00B359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3593A" w:rsidRDefault="001E41F3">
            <w:pPr>
              <w:pStyle w:val="CRCoverPage"/>
              <w:spacing w:after="0"/>
              <w:rPr>
                <w:noProof/>
              </w:rPr>
            </w:pPr>
          </w:p>
        </w:tc>
      </w:tr>
      <w:tr w:rsidR="001E41F3" w:rsidRPr="00B3593A" w14:paraId="556B87B6" w14:textId="77777777" w:rsidTr="008863B9">
        <w:tc>
          <w:tcPr>
            <w:tcW w:w="2694" w:type="dxa"/>
            <w:gridSpan w:val="2"/>
            <w:tcBorders>
              <w:left w:val="single" w:sz="4" w:space="0" w:color="auto"/>
              <w:bottom w:val="single" w:sz="4" w:space="0" w:color="auto"/>
            </w:tcBorders>
          </w:tcPr>
          <w:p w14:paraId="79A9C411" w14:textId="77777777" w:rsidR="001E41F3" w:rsidRPr="00B3593A" w:rsidRDefault="001E41F3">
            <w:pPr>
              <w:pStyle w:val="CRCoverPage"/>
              <w:tabs>
                <w:tab w:val="right" w:pos="2184"/>
              </w:tabs>
              <w:spacing w:after="0"/>
              <w:rPr>
                <w:b/>
                <w:i/>
                <w:noProof/>
              </w:rPr>
            </w:pPr>
            <w:r w:rsidRPr="00B359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593A" w:rsidRDefault="001E41F3">
            <w:pPr>
              <w:pStyle w:val="CRCoverPage"/>
              <w:spacing w:after="0"/>
              <w:ind w:left="100"/>
              <w:rPr>
                <w:noProof/>
              </w:rPr>
            </w:pPr>
          </w:p>
        </w:tc>
      </w:tr>
      <w:tr w:rsidR="008863B9" w:rsidRPr="00B3593A" w14:paraId="45BFE792" w14:textId="77777777" w:rsidTr="008863B9">
        <w:tc>
          <w:tcPr>
            <w:tcW w:w="2694" w:type="dxa"/>
            <w:gridSpan w:val="2"/>
            <w:tcBorders>
              <w:top w:val="single" w:sz="4" w:space="0" w:color="auto"/>
              <w:bottom w:val="single" w:sz="4" w:space="0" w:color="auto"/>
            </w:tcBorders>
          </w:tcPr>
          <w:p w14:paraId="194242DD" w14:textId="77777777" w:rsidR="008863B9" w:rsidRPr="00B359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593A" w:rsidRDefault="008863B9">
            <w:pPr>
              <w:pStyle w:val="CRCoverPage"/>
              <w:spacing w:after="0"/>
              <w:ind w:left="100"/>
              <w:rPr>
                <w:noProof/>
                <w:sz w:val="8"/>
                <w:szCs w:val="8"/>
              </w:rPr>
            </w:pPr>
          </w:p>
        </w:tc>
      </w:tr>
      <w:tr w:rsidR="008863B9" w:rsidRPr="00B359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593A" w:rsidRDefault="008863B9">
            <w:pPr>
              <w:pStyle w:val="CRCoverPage"/>
              <w:tabs>
                <w:tab w:val="right" w:pos="2184"/>
              </w:tabs>
              <w:spacing w:after="0"/>
              <w:rPr>
                <w:b/>
                <w:i/>
                <w:noProof/>
              </w:rPr>
            </w:pPr>
            <w:r w:rsidRPr="00B359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3593A" w:rsidRDefault="008863B9">
            <w:pPr>
              <w:pStyle w:val="CRCoverPage"/>
              <w:spacing w:after="0"/>
              <w:ind w:left="100"/>
              <w:rPr>
                <w:noProof/>
              </w:rPr>
            </w:pPr>
          </w:p>
        </w:tc>
      </w:tr>
    </w:tbl>
    <w:p w14:paraId="17759814" w14:textId="77777777" w:rsidR="001E41F3" w:rsidRPr="00B3593A" w:rsidRDefault="001E41F3">
      <w:pPr>
        <w:pStyle w:val="CRCoverPage"/>
        <w:spacing w:after="0"/>
        <w:rPr>
          <w:noProof/>
          <w:sz w:val="8"/>
          <w:szCs w:val="8"/>
        </w:rPr>
      </w:pPr>
    </w:p>
    <w:p w14:paraId="1557EA72" w14:textId="77777777" w:rsidR="001E41F3" w:rsidRPr="00B3593A" w:rsidRDefault="001E41F3">
      <w:pPr>
        <w:rPr>
          <w:noProof/>
        </w:rPr>
        <w:sectPr w:rsidR="001E41F3" w:rsidRPr="00B3593A">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B3593A" w:rsidRDefault="001E41F3">
      <w:pPr>
        <w:rPr>
          <w:noProof/>
        </w:rPr>
      </w:pPr>
    </w:p>
    <w:p w14:paraId="2C6ABA47"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hint="eastAsia"/>
          <w:color w:val="FF0000"/>
          <w:sz w:val="28"/>
          <w:szCs w:val="28"/>
          <w:lang w:val="en-US" w:eastAsia="zh-CN"/>
        </w:rPr>
        <w:t>First</w:t>
      </w:r>
      <w:r w:rsidRPr="00B3593A">
        <w:rPr>
          <w:rFonts w:ascii="Arial" w:hAnsi="Arial" w:cs="Arial"/>
          <w:color w:val="FF0000"/>
          <w:sz w:val="28"/>
          <w:szCs w:val="28"/>
          <w:lang w:val="en-US"/>
        </w:rPr>
        <w:t xml:space="preserve"> change * * * *</w:t>
      </w:r>
      <w:bookmarkStart w:id="3" w:name="_Toc517082226"/>
    </w:p>
    <w:p w14:paraId="06638A77" w14:textId="77777777" w:rsidR="00DC1F70" w:rsidRPr="00B3593A" w:rsidRDefault="00DC1F70" w:rsidP="00DC1F70">
      <w:pPr>
        <w:pStyle w:val="Heading3"/>
      </w:pPr>
      <w:bookmarkStart w:id="4" w:name="_Toc193714548"/>
      <w:bookmarkEnd w:id="3"/>
      <w:r w:rsidRPr="00B3593A">
        <w:t>4.13.9</w:t>
      </w:r>
      <w:r w:rsidRPr="00B3593A">
        <w:tab/>
        <w:t>Support of Store and Forward Satellite operation</w:t>
      </w:r>
      <w:bookmarkEnd w:id="4"/>
    </w:p>
    <w:p w14:paraId="33C39C65" w14:textId="77777777" w:rsidR="00DC1F70" w:rsidRPr="00B3593A" w:rsidRDefault="00DC1F70" w:rsidP="00DC1F70">
      <w:pPr>
        <w:pStyle w:val="Heading4"/>
      </w:pPr>
      <w:bookmarkStart w:id="5" w:name="_Toc193714549"/>
      <w:r w:rsidRPr="00B3593A">
        <w:t>4.13.9.1</w:t>
      </w:r>
      <w:r w:rsidRPr="00B3593A">
        <w:tab/>
        <w:t>General</w:t>
      </w:r>
      <w:bookmarkEnd w:id="5"/>
    </w:p>
    <w:p w14:paraId="7253AC20" w14:textId="77777777" w:rsidR="00DC1F70" w:rsidRPr="00B3593A" w:rsidRDefault="00DC1F70" w:rsidP="00DC1F70">
      <w:r w:rsidRPr="00B3593A">
        <w:t xml:space="preserve">The Store and Forward Satellite operation applies in E-UTRAN with satellite access and is suitable for delay-tolerant communication services (e.g. </w:t>
      </w:r>
      <w:proofErr w:type="spellStart"/>
      <w:r w:rsidRPr="00B3593A">
        <w:t>CIoT</w:t>
      </w:r>
      <w:proofErr w:type="spellEnd"/>
      <w:r w:rsidRPr="00B3593A">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B3593A">
        <w:t>eNodeB</w:t>
      </w:r>
      <w:proofErr w:type="spellEnd"/>
      <w:r w:rsidRPr="00B3593A">
        <w:t xml:space="preserve"> and some network functionalities need to be deployed on the satellite.</w:t>
      </w:r>
    </w:p>
    <w:p w14:paraId="0EFF34E0" w14:textId="77777777" w:rsidR="00DC1F70" w:rsidRPr="00B3593A" w:rsidRDefault="00DC1F70" w:rsidP="00DC1F70">
      <w:r w:rsidRPr="00B3593A">
        <w:t>Example deployments are described in Annex O.</w:t>
      </w:r>
    </w:p>
    <w:bookmarkStart w:id="6" w:name="_MON_1799059466"/>
    <w:bookmarkEnd w:id="6"/>
    <w:p w14:paraId="6F9C228E" w14:textId="77777777" w:rsidR="00DC1F70" w:rsidRPr="00B3593A" w:rsidRDefault="00DC1F70" w:rsidP="00DC1F70">
      <w:pPr>
        <w:pStyle w:val="TH"/>
      </w:pPr>
      <w:r w:rsidRPr="00B3593A">
        <w:object w:dxaOrig="9423" w:dyaOrig="7085" w14:anchorId="15C0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6pt" o:ole="">
            <v:imagedata r:id="rId12" o:title=""/>
          </v:shape>
          <o:OLEObject Type="Embed" ProgID="Word.Picture.8" ShapeID="_x0000_i1025" DrawAspect="Content" ObjectID="_1805872130" r:id="rId13"/>
        </w:object>
      </w:r>
    </w:p>
    <w:p w14:paraId="53E68FBB" w14:textId="77777777" w:rsidR="00DC1F70" w:rsidRPr="00B3593A" w:rsidRDefault="00DC1F70" w:rsidP="00DC1F70">
      <w:pPr>
        <w:pStyle w:val="TF"/>
      </w:pPr>
      <w:r w:rsidRPr="00B3593A">
        <w:t>Figure 4.13.9.1-1: Store and Forward Satellite operation</w:t>
      </w:r>
    </w:p>
    <w:p w14:paraId="4F24D35F" w14:textId="77777777" w:rsidR="00DC1F70" w:rsidRPr="00B3593A" w:rsidRDefault="00DC1F70" w:rsidP="00DC1F70">
      <w:pPr>
        <w:pStyle w:val="NO"/>
      </w:pPr>
      <w:r w:rsidRPr="00B3593A">
        <w:t>NOTE 1:</w:t>
      </w:r>
      <w:r w:rsidRPr="00B3593A">
        <w:tab/>
        <w:t>In Figure 4.13.9.1-1, the NTN Gateway belongs to the satellite deployment and is not subject to 3GPP specifications.</w:t>
      </w:r>
    </w:p>
    <w:p w14:paraId="52CDC691" w14:textId="77777777" w:rsidR="00DC1F70" w:rsidRPr="00B3593A" w:rsidRDefault="00DC1F70" w:rsidP="00DC1F70">
      <w:r w:rsidRPr="00B3593A">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B478776" w14:textId="77777777" w:rsidR="00DC1F70" w:rsidRPr="00B3593A" w:rsidRDefault="00DC1F70" w:rsidP="00DC1F70">
      <w:r w:rsidRPr="00B3593A">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2248B17" w14:textId="77777777" w:rsidR="00DC1F70" w:rsidRPr="00B3593A" w:rsidRDefault="00DC1F70" w:rsidP="00DC1F70">
      <w:r w:rsidRPr="00B3593A">
        <w:lastRenderedPageBreak/>
        <w:t>Downlink data can be stored onto the same or a different satellite and provided to the UE later using the first step and the process is repeated.</w:t>
      </w:r>
    </w:p>
    <w:p w14:paraId="0EF8C74D" w14:textId="7EE395E7" w:rsidR="00DC1F70" w:rsidRPr="00B3593A" w:rsidRDefault="00DC1F70" w:rsidP="00DC1F70">
      <w:r w:rsidRPr="00B3593A">
        <w:t xml:space="preserve">When an on-board MME supports Store and Forward Satellite operation and is operating in S&amp;F Mode, the on-board eNodeB broadcasts an indication of operating in S&amp;F Mode as described in TS 36.300 [5], which the UE uses to determine the current operation mode of the satellite. If </w:t>
      </w:r>
      <w:del w:id="7" w:author="Huawei" w:date="2025-03-25T17:34:00Z">
        <w:r w:rsidRPr="00B3593A" w:rsidDel="001333F6">
          <w:delText xml:space="preserve">a satellite is operating in S&amp;F Mode and if </w:delText>
        </w:r>
      </w:del>
      <w:r w:rsidRPr="00B3593A">
        <w:t xml:space="preserve">a UE </w:t>
      </w:r>
      <w:r w:rsidR="007F2ABD" w:rsidRPr="00B3593A">
        <w:t xml:space="preserve">is enabled for </w:t>
      </w:r>
      <w:r w:rsidRPr="00B3593A">
        <w:t>Store and Forward Satellite operation, then the UE</w:t>
      </w:r>
      <w:ins w:id="8" w:author="Huawei Monday" w:date="2025-04-07T16:58:00Z">
        <w:r w:rsidR="00F73554" w:rsidRPr="00B3593A">
          <w:t xml:space="preserve"> informs </w:t>
        </w:r>
      </w:ins>
      <w:ins w:id="9" w:author="Huawei Monday" w:date="2025-04-07T16:59:00Z">
        <w:r w:rsidR="00F73554" w:rsidRPr="00B3593A">
          <w:t xml:space="preserve">the MME </w:t>
        </w:r>
      </w:ins>
      <w:ins w:id="10" w:author="Huawei Thursday" w:date="2025-04-10T09:40:00Z">
        <w:r w:rsidR="007F2ABD" w:rsidRPr="00B3593A">
          <w:t xml:space="preserve">it is </w:t>
        </w:r>
      </w:ins>
      <w:ins w:id="11" w:author="Huawei Monday" w:date="2025-04-07T16:58:00Z">
        <w:r w:rsidR="00F73554" w:rsidRPr="00B3593A">
          <w:t>support</w:t>
        </w:r>
      </w:ins>
      <w:ins w:id="12" w:author="Huawei Thursday" w:date="2025-04-10T09:41:00Z">
        <w:r w:rsidR="007F2ABD" w:rsidRPr="00B3593A">
          <w:t>ed</w:t>
        </w:r>
      </w:ins>
      <w:ins w:id="13" w:author="Huawei Monday" w:date="2025-04-07T16:59:00Z">
        <w:r w:rsidR="00F73554" w:rsidRPr="00B3593A">
          <w:t xml:space="preserve"> by indicating</w:t>
        </w:r>
      </w:ins>
      <w:r w:rsidR="001B0C61" w:rsidRPr="00B3593A">
        <w:t xml:space="preserve"> </w:t>
      </w:r>
      <w:del w:id="14" w:author="Huawei Monday" w:date="2025-04-07T16:59:00Z">
        <w:r w:rsidRPr="00B3593A" w:rsidDel="00F73554">
          <w:delText xml:space="preserve"> indicates the</w:delText>
        </w:r>
      </w:del>
      <w:del w:id="15" w:author="Huawei" w:date="2025-03-25T18:05:00Z">
        <w:r w:rsidRPr="00B3593A" w:rsidDel="00FB004E">
          <w:delText xml:space="preserve"> </w:delText>
        </w:r>
      </w:del>
      <w:ins w:id="16" w:author="Huawei" w:date="2025-03-25T18:05:00Z">
        <w:r w:rsidR="00FB004E" w:rsidRPr="00B3593A">
          <w:t>"</w:t>
        </w:r>
      </w:ins>
      <w:r w:rsidRPr="00B3593A">
        <w:t xml:space="preserve">S&amp;F </w:t>
      </w:r>
      <w:del w:id="17" w:author="Huawei" w:date="2025-03-25T18:05:00Z">
        <w:r w:rsidRPr="00B3593A" w:rsidDel="00FB004E">
          <w:delText>c</w:delText>
        </w:r>
      </w:del>
      <w:ins w:id="18" w:author="Huawei" w:date="2025-03-25T18:05:00Z">
        <w:r w:rsidR="00FB004E" w:rsidRPr="00B3593A">
          <w:t>C</w:t>
        </w:r>
      </w:ins>
      <w:r w:rsidRPr="00B3593A">
        <w:t>apability</w:t>
      </w:r>
      <w:ins w:id="19" w:author="Huawei" w:date="2025-03-25T18:05:00Z">
        <w:r w:rsidR="00FB004E" w:rsidRPr="00B3593A">
          <w:t>" in the UE Network Capability IE</w:t>
        </w:r>
      </w:ins>
      <w:r w:rsidRPr="00B3593A">
        <w:t xml:space="preserve"> </w:t>
      </w:r>
      <w:ins w:id="20" w:author="Huawei Monday" w:date="2025-04-07T17:02:00Z">
        <w:r w:rsidR="00054C5A" w:rsidRPr="00B3593A">
          <w:t>as described in clause 5.11.3</w:t>
        </w:r>
      </w:ins>
      <w:del w:id="21" w:author="Huawei Monday" w:date="2025-04-07T17:02:00Z">
        <w:r w:rsidRPr="00B3593A" w:rsidDel="00054C5A">
          <w:delText>during Attach and Tracking Area Update</w:delText>
        </w:r>
      </w:del>
      <w:r w:rsidRPr="00B3593A">
        <w:t>.</w:t>
      </w:r>
    </w:p>
    <w:p w14:paraId="7902958F" w14:textId="77777777" w:rsidR="00DC1F70" w:rsidRPr="00B3593A" w:rsidRDefault="00DC1F70" w:rsidP="00DC1F70">
      <w:pPr>
        <w:pStyle w:val="NO"/>
      </w:pPr>
      <w:r w:rsidRPr="00B3593A">
        <w:t>NOTE 2:</w:t>
      </w:r>
      <w:r w:rsidRPr="00B3593A">
        <w:tab/>
        <w:t>A satellite operating in S&amp;F mode implies that the on-board eNodeB deployed on it is operating in S&amp;F mode and is connected with an on-board MME that is also operating in S&amp;F mode.</w:t>
      </w:r>
    </w:p>
    <w:p w14:paraId="73307ED0" w14:textId="77777777" w:rsidR="00DC1F70" w:rsidRPr="00B3593A" w:rsidRDefault="00DC1F70" w:rsidP="00DC1F70">
      <w:pPr>
        <w:pStyle w:val="NO"/>
      </w:pPr>
      <w:r w:rsidRPr="00B3593A">
        <w:t>NOTE 3:</w:t>
      </w:r>
      <w:r w:rsidRPr="00B3593A">
        <w:tab/>
        <w:t>Some deployments cannot support all system features, for example user plane establishment and user plane data transfer cannot be supported, when a satellite is operating in S&amp;F Mode with the split MME deployment described in Annex O.</w:t>
      </w:r>
    </w:p>
    <w:p w14:paraId="267DF91C" w14:textId="77777777" w:rsidR="00DC1F70" w:rsidRPr="00B3593A" w:rsidRDefault="00DC1F70" w:rsidP="00DC1F70">
      <w:r w:rsidRPr="00B3593A">
        <w:t>The MME may adapt periodic update timer, mobile reachable timer and Implicit Detach timer to the fact that the UE is served by an MME operating in S&amp;F Mode.</w:t>
      </w:r>
    </w:p>
    <w:p w14:paraId="49CA7147" w14:textId="01E36F98" w:rsidR="00DC1F70" w:rsidRPr="00B3593A" w:rsidRDefault="00DC1F70" w:rsidP="00DC1F70">
      <w:bookmarkStart w:id="22" w:name="_Hlk195202586"/>
      <w:r w:rsidRPr="00B3593A">
        <w:t>For a UE which indicates support of Store and Forward Satellite operation and when an MME is operating in S&amp;F Mode:</w:t>
      </w:r>
    </w:p>
    <w:bookmarkEnd w:id="22"/>
    <w:p w14:paraId="76687CEB" w14:textId="77777777" w:rsidR="00DC1F70" w:rsidRPr="00B3593A" w:rsidRDefault="00DC1F70" w:rsidP="00DC1F70">
      <w:pPr>
        <w:pStyle w:val="B1"/>
      </w:pPr>
      <w:r w:rsidRPr="00B3593A">
        <w:t>-</w:t>
      </w:r>
      <w:r w:rsidRPr="00B3593A">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18D3231" w14:textId="77777777" w:rsidR="00DC1F70" w:rsidRPr="00B3593A" w:rsidRDefault="00DC1F70" w:rsidP="00DC1F70">
      <w:pPr>
        <w:pStyle w:val="B1"/>
      </w:pPr>
      <w:r w:rsidRPr="00B3593A">
        <w:t>-</w:t>
      </w:r>
      <w:r w:rsidRPr="00B3593A">
        <w:tab/>
        <w:t>If the UE is rejected with a reject cause indicating it is due to S&amp;F operation, the UE's EMM state shall remain unchanged.</w:t>
      </w:r>
    </w:p>
    <w:p w14:paraId="40CB4E27" w14:textId="546B9E87" w:rsidR="00DC1F70" w:rsidRPr="00B3593A" w:rsidRDefault="00DC1F70" w:rsidP="00DC1F70">
      <w:pPr>
        <w:pStyle w:val="B1"/>
      </w:pPr>
      <w:r w:rsidRPr="00B3593A">
        <w:t>-</w:t>
      </w:r>
      <w:r w:rsidRPr="00B3593A">
        <w:tab/>
        <w:t>The MME may provide to the UE a S&amp;F Wait Timer, a S&amp;F Monitoring List or both when accepting or rejecting a NAS procedure.</w:t>
      </w:r>
      <w:ins w:id="23" w:author="Huawei" w:date="2025-03-25T17:39:00Z">
        <w:r w:rsidR="000B1C86" w:rsidRPr="00B3593A">
          <w:t xml:space="preserve"> The MME may provide S&amp;F Monitoring List to the UE as part of detach procedure.</w:t>
        </w:r>
      </w:ins>
    </w:p>
    <w:p w14:paraId="52820B87" w14:textId="77777777" w:rsidR="00DC1F70" w:rsidRPr="00B3593A" w:rsidRDefault="00DC1F70" w:rsidP="00DC1F70">
      <w:pPr>
        <w:pStyle w:val="NO"/>
      </w:pPr>
      <w:r w:rsidRPr="00B3593A">
        <w:t>NOTE 4:</w:t>
      </w:r>
      <w:r w:rsidRPr="00B3593A">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2012051" w14:textId="2B22B874" w:rsidR="00DC1F70" w:rsidRPr="00B3593A" w:rsidRDefault="00DC1F70" w:rsidP="00DC1F70">
      <w:pPr>
        <w:pStyle w:val="B1"/>
      </w:pPr>
      <w:r w:rsidRPr="00B3593A">
        <w:t>-</w:t>
      </w:r>
      <w:r w:rsidRPr="00B3593A">
        <w:tab/>
        <w:t>When the S&amp;F Wait Timer expires, the UE may perform a NAS procedure, which can be a subsequent NAS procedure or a reattempt of a NAS procedure previously rejected with a S&amp;F reject cause</w:t>
      </w:r>
      <w:ins w:id="24" w:author="Huawei" w:date="2025-03-25T17:36:00Z">
        <w:r w:rsidR="0007703D" w:rsidRPr="00B3593A">
          <w:t>, with a satellite of the same PLMN that is operating in S&amp;F Mode</w:t>
        </w:r>
      </w:ins>
      <w:r w:rsidRPr="00B3593A">
        <w:t>.</w:t>
      </w:r>
    </w:p>
    <w:p w14:paraId="6041C14E" w14:textId="77777777" w:rsidR="00DC1F70" w:rsidRPr="00B3593A" w:rsidRDefault="00DC1F70" w:rsidP="00DC1F70">
      <w:pPr>
        <w:pStyle w:val="NO"/>
      </w:pPr>
      <w:r w:rsidRPr="00B3593A">
        <w:t>NOTE 5:</w:t>
      </w:r>
      <w:r w:rsidRPr="00B3593A">
        <w:tab/>
        <w:t>When the S&amp;F Wait Timer is running, the power consumption optimization behaviours, if any, are left for UE implementation e.g. whether to listen to paging or deactivate its Access Stratum functions.</w:t>
      </w:r>
    </w:p>
    <w:p w14:paraId="55A1AD2B" w14:textId="77777777" w:rsidR="00DC1F70" w:rsidRPr="00B3593A" w:rsidRDefault="00DC1F70" w:rsidP="00DC1F70">
      <w:pPr>
        <w:pStyle w:val="B1"/>
      </w:pPr>
      <w:r w:rsidRPr="00B3593A">
        <w:tab/>
        <w:t>The S&amp;F Monitoring List includes satellite(s) which belong to the same PLMN and indicates the satellite(s) that the UE may (re)attempt NAS procedures or receive MT data from.</w:t>
      </w:r>
    </w:p>
    <w:p w14:paraId="367D30AD" w14:textId="77777777" w:rsidR="00DC1F70" w:rsidRPr="00B3593A" w:rsidRDefault="00DC1F70" w:rsidP="00DC1F70">
      <w:pPr>
        <w:pStyle w:val="B1"/>
      </w:pPr>
      <w:r w:rsidRPr="00B3593A">
        <w:t>-</w:t>
      </w:r>
      <w:r w:rsidRPr="00B3593A">
        <w:tab/>
        <w:t>The MME may indicate to the UE that it should delete any previously provided S&amp;F Monitoring List for the current PLMN. When the S&amp;F Monitoring List is deleted then the UE may use any satellite(s).</w:t>
      </w:r>
    </w:p>
    <w:p w14:paraId="7BC11F75" w14:textId="77777777" w:rsidR="00DC1F70" w:rsidRPr="00B3593A" w:rsidRDefault="00DC1F70" w:rsidP="00DC1F70">
      <w:pPr>
        <w:pStyle w:val="NO"/>
      </w:pPr>
      <w:r w:rsidRPr="00B3593A">
        <w:t>NOTE 6:</w:t>
      </w:r>
      <w:r w:rsidRPr="00B3593A">
        <w:tab/>
        <w:t>The S&amp;F Wait Timer or S&amp;F Monitoring List doesn't affect the UE when accessing an eNodeB that does not broadcast an indication of operating in S&amp;F Mode.</w:t>
      </w:r>
    </w:p>
    <w:p w14:paraId="3AE0B7B3" w14:textId="77777777" w:rsidR="00DC1F70" w:rsidRPr="00B3593A" w:rsidRDefault="00DC1F70" w:rsidP="00DC1F70">
      <w:pPr>
        <w:pStyle w:val="NO"/>
      </w:pPr>
      <w:r w:rsidRPr="00B3593A">
        <w:t>NOTE 7:</w:t>
      </w:r>
      <w:r w:rsidRPr="00B3593A">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59F432F4" w14:textId="77777777" w:rsidR="00DC1F70" w:rsidRPr="00B3593A" w:rsidRDefault="00DC1F70" w:rsidP="00DC1F70">
      <w:pPr>
        <w:pStyle w:val="B1"/>
      </w:pPr>
      <w:r w:rsidRPr="00B3593A">
        <w:t>-</w:t>
      </w:r>
      <w:r w:rsidRPr="00B3593A">
        <w:tab/>
        <w:t>The MME may indicate to the UE an Estimated S&amp;F UL Delivery Time in a NAS accept messages (i.e. Attach Accept, TAU Accept or Service Accept messages).</w:t>
      </w:r>
    </w:p>
    <w:p w14:paraId="0853AE2F" w14:textId="77777777" w:rsidR="00DC1F70" w:rsidRPr="00B3593A" w:rsidRDefault="00DC1F70" w:rsidP="00DC1F70">
      <w:pPr>
        <w:pStyle w:val="NO"/>
      </w:pPr>
      <w:r w:rsidRPr="00B3593A">
        <w:t>NOTE 8:</w:t>
      </w:r>
      <w:r w:rsidRPr="00B3593A">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D4DF800" w14:textId="357FAE2E" w:rsidR="00DC1F70" w:rsidRPr="00B3593A" w:rsidDel="00EF45D8" w:rsidRDefault="00DC1F70" w:rsidP="00DC1F70">
      <w:pPr>
        <w:rPr>
          <w:del w:id="25" w:author="Huawei" w:date="2025-03-25T17:39:00Z"/>
        </w:rPr>
      </w:pPr>
      <w:del w:id="26" w:author="Huawei" w:date="2025-03-25T17:39:00Z">
        <w:r w:rsidRPr="00B3593A" w:rsidDel="00EF45D8">
          <w:lastRenderedPageBreak/>
          <w:delText>The MME may provide S&amp;F Monitoring List to the UE as part of detach procedure.</w:delText>
        </w:r>
      </w:del>
    </w:p>
    <w:p w14:paraId="032FD0F3" w14:textId="4559CA40" w:rsidR="00DC1F70" w:rsidRPr="00B3593A" w:rsidRDefault="00DC1F70" w:rsidP="00DC1F70">
      <w:r w:rsidRPr="00B3593A">
        <w:t xml:space="preserve">If the UE </w:t>
      </w:r>
      <w:ins w:id="27" w:author="Huawei" w:date="2025-03-25T18:05:00Z">
        <w:r w:rsidR="00217190" w:rsidRPr="00B3593A">
          <w:t>does not support Store and Forward Satellite operation</w:t>
        </w:r>
      </w:ins>
      <w:ins w:id="28" w:author="Huawei Friday" w:date="2025-04-11T09:07:00Z">
        <w:r w:rsidR="00EF7A76" w:rsidRPr="00B3593A">
          <w:t xml:space="preserve"> and</w:t>
        </w:r>
      </w:ins>
      <w:del w:id="29" w:author="Huawei" w:date="2025-03-25T18:05:00Z">
        <w:r w:rsidRPr="00B3593A" w:rsidDel="00217190">
          <w:delText>did not indicate Store and Forward capability in NAS signalling</w:delText>
        </w:r>
      </w:del>
      <w:del w:id="30" w:author="Huawei Friday" w:date="2025-04-11T09:07:00Z">
        <w:r w:rsidRPr="00B3593A" w:rsidDel="00EF7A76">
          <w:delText>,</w:delText>
        </w:r>
      </w:del>
      <w:r w:rsidRPr="00B3593A">
        <w:t xml:space="preserve"> if the network determines to reject the UE, the network shall reject the UE request with a cause non-specific to S&amp;F Mode.</w:t>
      </w:r>
    </w:p>
    <w:p w14:paraId="5C6FAF8D" w14:textId="77777777" w:rsidR="00DC1F70" w:rsidRPr="00B3593A" w:rsidRDefault="00DC1F70" w:rsidP="00DC1F70">
      <w:r w:rsidRPr="00B3593A">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3AE93AF" w14:textId="77777777" w:rsidR="00DC1F70" w:rsidRPr="00B3593A" w:rsidRDefault="00DC1F70" w:rsidP="00DC1F70">
      <w:pPr>
        <w:pStyle w:val="NO"/>
      </w:pPr>
      <w:r w:rsidRPr="00B3593A">
        <w:t>NOTE 9:</w:t>
      </w:r>
      <w:r w:rsidRPr="00B3593A">
        <w:tab/>
        <w:t>The timestamp information is used by the HSS to ensure that interactions with MMEs for a UE are handled in the correct order.</w:t>
      </w:r>
    </w:p>
    <w:p w14:paraId="1B647ACA" w14:textId="77777777" w:rsidR="00DC1F70" w:rsidRPr="00B3593A" w:rsidRDefault="00DC1F70" w:rsidP="00DC1F70">
      <w:pPr>
        <w:pStyle w:val="NO"/>
      </w:pPr>
      <w:r w:rsidRPr="00B3593A">
        <w:t>NOTE 10:</w:t>
      </w:r>
      <w:r w:rsidRPr="00B3593A">
        <w:tab/>
        <w:t>The absence of timestamp in the Update Location Request can occur e.g. when the UE is connecting from a network that does not operate in S&amp;F mode.</w:t>
      </w:r>
    </w:p>
    <w:p w14:paraId="78C76588" w14:textId="77777777" w:rsidR="00DC1F70" w:rsidRPr="00B3593A" w:rsidRDefault="00DC1F70" w:rsidP="00DC1F70">
      <w:r w:rsidRPr="00B3593A">
        <w:t>The EPS may expose whether a UE is served by an MME operating in S&amp;F Mode and provide to the SCS/AS related timing information to guide the SCS/AS decision when to try to contact the UE. This is further described in clause 5.6.3.10 of TS 23.682 [74].</w:t>
      </w:r>
    </w:p>
    <w:p w14:paraId="0DFD97EF" w14:textId="77777777" w:rsidR="00CA6447" w:rsidRPr="00B3593A" w:rsidRDefault="00CA6447">
      <w:pPr>
        <w:rPr>
          <w:noProof/>
        </w:rPr>
      </w:pPr>
    </w:p>
    <w:p w14:paraId="2C8D8864"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Second</w:t>
      </w:r>
      <w:r w:rsidRPr="00B3593A">
        <w:rPr>
          <w:rFonts w:ascii="Arial" w:hAnsi="Arial" w:cs="Arial"/>
          <w:color w:val="FF0000"/>
          <w:sz w:val="28"/>
          <w:szCs w:val="28"/>
          <w:lang w:val="en-US"/>
        </w:rPr>
        <w:t xml:space="preserve"> change * * * *</w:t>
      </w:r>
    </w:p>
    <w:p w14:paraId="50C843AE" w14:textId="77777777" w:rsidR="00666C5D" w:rsidRPr="00B3593A" w:rsidRDefault="00666C5D" w:rsidP="00666C5D">
      <w:pPr>
        <w:pStyle w:val="Heading4"/>
      </w:pPr>
      <w:bookmarkStart w:id="31" w:name="_Toc19171941"/>
      <w:bookmarkStart w:id="32" w:name="_Toc27844232"/>
      <w:bookmarkStart w:id="33" w:name="_Toc36134390"/>
      <w:bookmarkStart w:id="34" w:name="_Toc45176073"/>
      <w:bookmarkStart w:id="35" w:name="_Toc51762103"/>
      <w:bookmarkStart w:id="36" w:name="_Toc51762588"/>
      <w:bookmarkStart w:id="37" w:name="_Toc51763071"/>
      <w:bookmarkStart w:id="38" w:name="_Toc193714596"/>
      <w:r w:rsidRPr="00B3593A">
        <w:t>5.3.2.1</w:t>
      </w:r>
      <w:r w:rsidRPr="00B3593A">
        <w:tab/>
        <w:t>E-UTRAN Initial Attach</w:t>
      </w:r>
      <w:bookmarkEnd w:id="31"/>
      <w:bookmarkEnd w:id="32"/>
      <w:bookmarkEnd w:id="33"/>
      <w:bookmarkEnd w:id="34"/>
      <w:bookmarkEnd w:id="35"/>
      <w:bookmarkEnd w:id="36"/>
      <w:bookmarkEnd w:id="37"/>
      <w:bookmarkEnd w:id="38"/>
    </w:p>
    <w:p w14:paraId="2DD93BCF" w14:textId="77777777" w:rsidR="00666C5D" w:rsidRPr="00B3593A" w:rsidRDefault="00666C5D" w:rsidP="00666C5D">
      <w:r w:rsidRPr="00B3593A">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1D846A0" w14:textId="77777777" w:rsidR="00666C5D" w:rsidRPr="00B3593A" w:rsidRDefault="00666C5D" w:rsidP="00666C5D">
      <w:r w:rsidRPr="00B3593A">
        <w:t>During the Initial Attach procedure the Mobile Equipment Identity is obtained from the UE. The MME operator may check the ME Identity with an EIR. The MME passes the ME Identity (IMEISV) to the HSS and to the PDN GW.</w:t>
      </w:r>
    </w:p>
    <w:p w14:paraId="611A141B" w14:textId="77777777" w:rsidR="00666C5D" w:rsidRPr="00B3593A" w:rsidRDefault="00666C5D" w:rsidP="00666C5D">
      <w:r w:rsidRPr="00B3593A">
        <w:t>During the Initial Attach procedure, if the MME supports SRVCC and if any of the conditions described in step 8 in Figure 5.3.2.1-1 are satisfied, the MME informs the HSS with the UE SRVCC capability e.g. for further IMS registration.</w:t>
      </w:r>
    </w:p>
    <w:p w14:paraId="4082418D" w14:textId="77777777" w:rsidR="00666C5D" w:rsidRPr="00B3593A" w:rsidRDefault="00666C5D" w:rsidP="00666C5D">
      <w:r w:rsidRPr="00B3593A">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019A4B9" w14:textId="77777777" w:rsidR="00666C5D" w:rsidRPr="00B3593A" w:rsidRDefault="00666C5D" w:rsidP="00666C5D">
      <w:r w:rsidRPr="00B3593A">
        <w:t>The E-UTRAN Initial Attach procedure is used for RLOS Attach by UEs in limited service state as defined in TS 23.122 [10], as well as UEs attached for normal services but moved to a cell in limited service state (e.g. restricted Tracking Area or not allowed CSG).</w:t>
      </w:r>
    </w:p>
    <w:p w14:paraId="52D139A1" w14:textId="77777777" w:rsidR="00666C5D" w:rsidRPr="00B3593A" w:rsidRDefault="00666C5D" w:rsidP="00666C5D">
      <w:pPr>
        <w:pStyle w:val="NO"/>
      </w:pPr>
      <w:r w:rsidRPr="00B3593A">
        <w:lastRenderedPageBreak/>
        <w:t>NOTE 1:</w:t>
      </w:r>
      <w:r w:rsidRPr="00B3593A">
        <w:tab/>
        <w:t>A UE that is emergency or RLOS attached performs initial attach procedure before being able to obtain normal services.</w:t>
      </w:r>
    </w:p>
    <w:p w14:paraId="3F9CA8F5" w14:textId="77777777" w:rsidR="00666C5D" w:rsidRPr="00B3593A" w:rsidRDefault="00666C5D" w:rsidP="00666C5D">
      <w:r w:rsidRPr="00B3593A">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80AA62D" w14:textId="77777777" w:rsidR="00666C5D" w:rsidRPr="00B3593A" w:rsidRDefault="00666C5D" w:rsidP="00666C5D">
      <w:r w:rsidRPr="00B3593A">
        <w:t>This procedure is also used to establish the first PDN connection over E-UTRAN when the UE already has active PDN connections over a non-3GPP access network and wants to establish simultaneous PDN connections to different APNs over multiple accesses.</w:t>
      </w:r>
    </w:p>
    <w:p w14:paraId="4B96111F" w14:textId="77777777" w:rsidR="00666C5D" w:rsidRPr="00B3593A" w:rsidRDefault="00666C5D" w:rsidP="00666C5D">
      <w:r w:rsidRPr="00B3593A">
        <w:t>During the Attach procedure, a Multi-USIM UE may indicate to the MME a Requested IMSI Offset, as described in clause 4.3.33, with the aim of modifying the timing of the Paging Occasions to avoid paging collisions.</w:t>
      </w:r>
    </w:p>
    <w:p w14:paraId="571BA701" w14:textId="77777777" w:rsidR="00666C5D" w:rsidRPr="00B3593A" w:rsidRDefault="00666C5D" w:rsidP="00666C5D">
      <w:pPr>
        <w:pStyle w:val="NO"/>
      </w:pPr>
      <w:r w:rsidRPr="00B3593A">
        <w:t>NOTE 2:</w:t>
      </w:r>
      <w:r w:rsidRPr="00B3593A">
        <w:tab/>
        <w:t>As an exception, during the Attach procedure a Multi-USIM UE implementation can decide to indicate to the MME a Requested IMSI Offset even if it does not know whether the MME supports it.</w:t>
      </w:r>
    </w:p>
    <w:bookmarkStart w:id="39" w:name="_MON_1518718971"/>
    <w:bookmarkEnd w:id="39"/>
    <w:p w14:paraId="5AE2BBE9" w14:textId="77777777" w:rsidR="00666C5D" w:rsidRPr="00B3593A" w:rsidRDefault="00666C5D" w:rsidP="00666C5D">
      <w:pPr>
        <w:pStyle w:val="TH"/>
      </w:pPr>
      <w:r w:rsidRPr="00B3593A">
        <w:object w:dxaOrig="9131" w:dyaOrig="13163" w14:anchorId="4E87F4D4">
          <v:shape id="_x0000_i1026" type="#_x0000_t75" style="width:456.5pt;height:658.9pt" o:ole="">
            <v:imagedata r:id="rId14" o:title=""/>
          </v:shape>
          <o:OLEObject Type="Embed" ProgID="Word.Picture.8" ShapeID="_x0000_i1026" DrawAspect="Content" ObjectID="_1805872131" r:id="rId15"/>
        </w:object>
      </w:r>
    </w:p>
    <w:p w14:paraId="474FBEB9" w14:textId="77777777" w:rsidR="00666C5D" w:rsidRPr="00B3593A" w:rsidRDefault="00666C5D" w:rsidP="00666C5D">
      <w:pPr>
        <w:pStyle w:val="TF"/>
      </w:pPr>
      <w:r w:rsidRPr="00B3593A">
        <w:t>Figure 5.3.2.1-1: Attach procedure</w:t>
      </w:r>
    </w:p>
    <w:p w14:paraId="59549A52" w14:textId="77777777" w:rsidR="00666C5D" w:rsidRPr="00B3593A" w:rsidRDefault="00666C5D" w:rsidP="00666C5D">
      <w:pPr>
        <w:pStyle w:val="NO"/>
      </w:pPr>
      <w:r w:rsidRPr="00B3593A">
        <w:t>NOTE 3:</w:t>
      </w:r>
      <w:r w:rsidRPr="00B3593A">
        <w:tab/>
        <w:t>For a PMIP-based S5/S8, procedure steps (A), (B), and (C) are defined in TS 23.402 [2]. Steps 7, 10, 13, 14, 15 and 23a/b concern GTP based S5/S8.</w:t>
      </w:r>
    </w:p>
    <w:p w14:paraId="1DB110D6" w14:textId="77777777" w:rsidR="00666C5D" w:rsidRPr="00B3593A" w:rsidRDefault="00666C5D" w:rsidP="00666C5D">
      <w:pPr>
        <w:pStyle w:val="NO"/>
      </w:pPr>
      <w:r w:rsidRPr="00B3593A">
        <w:lastRenderedPageBreak/>
        <w:t>NOTE 4:</w:t>
      </w:r>
      <w:r w:rsidRPr="00B3593A">
        <w:tab/>
        <w:t>The Serving GWs and PDN GWs involved in steps 7 and/or 10 may be different to those in steps 13</w:t>
      </w:r>
      <w:r w:rsidRPr="00B3593A">
        <w:noBreakHyphen/>
        <w:t>15.</w:t>
      </w:r>
    </w:p>
    <w:p w14:paraId="2CDF9B70" w14:textId="77777777" w:rsidR="00666C5D" w:rsidRPr="00B3593A" w:rsidRDefault="00666C5D" w:rsidP="00666C5D">
      <w:pPr>
        <w:pStyle w:val="NO"/>
      </w:pPr>
      <w:r w:rsidRPr="00B3593A">
        <w:t>NOTE 5:</w:t>
      </w:r>
      <w:r w:rsidRPr="00B3593A">
        <w:tab/>
        <w:t>The steps in (D) are executed only upon handover from non-3GPP access or if Presence Reporting Area Information is received from the MME.</w:t>
      </w:r>
    </w:p>
    <w:p w14:paraId="195AEC49" w14:textId="77777777" w:rsidR="00666C5D" w:rsidRPr="00B3593A" w:rsidRDefault="00666C5D" w:rsidP="00666C5D">
      <w:pPr>
        <w:pStyle w:val="NO"/>
      </w:pPr>
      <w:r w:rsidRPr="00B3593A">
        <w:t>NOTE 6:</w:t>
      </w:r>
      <w:r w:rsidRPr="00B3593A">
        <w:tab/>
        <w:t>More detail on procedure steps (E) is defined in the procedure steps (B) in clause 5.3.8.3.</w:t>
      </w:r>
    </w:p>
    <w:p w14:paraId="502762C4" w14:textId="77777777" w:rsidR="00666C5D" w:rsidRPr="00B3593A" w:rsidRDefault="00666C5D" w:rsidP="00666C5D">
      <w:pPr>
        <w:pStyle w:val="NO"/>
      </w:pPr>
      <w:r w:rsidRPr="00B3593A">
        <w:t>NOTE 7:</w:t>
      </w:r>
      <w:r w:rsidRPr="00B3593A">
        <w:tab/>
        <w:t>More detail on procedure steps (F) is defined in the procedure steps (B) in clause 5.3.8.4.</w:t>
      </w:r>
    </w:p>
    <w:p w14:paraId="1204E687" w14:textId="77777777" w:rsidR="00666C5D" w:rsidRPr="00B3593A" w:rsidRDefault="00666C5D" w:rsidP="00666C5D">
      <w:pPr>
        <w:pStyle w:val="NO"/>
      </w:pPr>
      <w:r w:rsidRPr="00B3593A">
        <w:t>NOTE 8:</w:t>
      </w:r>
      <w:r w:rsidRPr="00B3593A">
        <w:tab/>
        <w:t>Some deployments cannot support all system features, for example they cannot support user plane establishment and user plane data transfer, when operating in S&amp;F Mode in the example split MME deployment as described in Annex O.</w:t>
      </w:r>
    </w:p>
    <w:p w14:paraId="610C7D0B" w14:textId="77777777" w:rsidR="00666C5D" w:rsidRPr="00B3593A" w:rsidRDefault="00666C5D" w:rsidP="00666C5D">
      <w:pPr>
        <w:pStyle w:val="B1"/>
      </w:pPr>
      <w:r w:rsidRPr="00B3593A">
        <w:t>1.</w:t>
      </w:r>
      <w:r w:rsidRPr="00B3593A">
        <w:tab/>
        <w:t>A UE, camping on an E-UTRAN cell reads the related System Information Broadcast.</w:t>
      </w:r>
    </w:p>
    <w:p w14:paraId="3725EB15" w14:textId="77777777" w:rsidR="00666C5D" w:rsidRPr="00B3593A" w:rsidRDefault="00666C5D" w:rsidP="00666C5D">
      <w:pPr>
        <w:pStyle w:val="B1"/>
      </w:pPr>
      <w:r w:rsidRPr="00B3593A">
        <w:tab/>
        <w:t>An E-UTRAN cell for a PLMN that supports CIoT enhancements shall broadcast:</w:t>
      </w:r>
    </w:p>
    <w:p w14:paraId="44B86789" w14:textId="77777777" w:rsidR="00666C5D" w:rsidRPr="00B3593A" w:rsidRDefault="00666C5D" w:rsidP="00666C5D">
      <w:pPr>
        <w:pStyle w:val="B1"/>
      </w:pPr>
      <w:r w:rsidRPr="00B3593A">
        <w:tab/>
        <w:t>For the NB-IoT case:</w:t>
      </w:r>
    </w:p>
    <w:p w14:paraId="7168C39D" w14:textId="77777777" w:rsidR="00666C5D" w:rsidRPr="00B3593A" w:rsidRDefault="00666C5D" w:rsidP="00666C5D">
      <w:pPr>
        <w:pStyle w:val="B2"/>
      </w:pPr>
      <w:r w:rsidRPr="00B3593A">
        <w:t>-</w:t>
      </w:r>
      <w:r w:rsidRPr="00B3593A">
        <w:tab/>
        <w:t>Whether it can connect to an MME which supports EPS Attach without PDN Connectivity.</w:t>
      </w:r>
    </w:p>
    <w:p w14:paraId="5B255DDD" w14:textId="77777777" w:rsidR="00666C5D" w:rsidRPr="00B3593A" w:rsidRDefault="00666C5D" w:rsidP="00666C5D">
      <w:pPr>
        <w:pStyle w:val="B1"/>
      </w:pPr>
      <w:r w:rsidRPr="00B3593A">
        <w:tab/>
        <w:t>For the WB-E-UTRAN case:</w:t>
      </w:r>
    </w:p>
    <w:p w14:paraId="438EBCA1" w14:textId="77777777" w:rsidR="00666C5D" w:rsidRPr="00B3593A" w:rsidRDefault="00666C5D" w:rsidP="00666C5D">
      <w:pPr>
        <w:pStyle w:val="B2"/>
      </w:pPr>
      <w:r w:rsidRPr="00B3593A">
        <w:t>-</w:t>
      </w:r>
      <w:r w:rsidRPr="00B3593A">
        <w:tab/>
        <w:t>Whether it supports Control Plane CIoT EPS Optimisation and it can connect to an MME which supports Control Plane CIoT EPS Optimisation.</w:t>
      </w:r>
    </w:p>
    <w:p w14:paraId="55E7420E" w14:textId="77777777" w:rsidR="00666C5D" w:rsidRPr="00B3593A" w:rsidRDefault="00666C5D" w:rsidP="00666C5D">
      <w:pPr>
        <w:pStyle w:val="B2"/>
      </w:pPr>
      <w:r w:rsidRPr="00B3593A">
        <w:t>-</w:t>
      </w:r>
      <w:r w:rsidRPr="00B3593A">
        <w:tab/>
        <w:t>Whether it supports User Plane CIoT EPS Optimisation and it can connect to an MME which supports User Plane CIoT EPS Optimisation.</w:t>
      </w:r>
    </w:p>
    <w:p w14:paraId="23DDFD90" w14:textId="77777777" w:rsidR="00666C5D" w:rsidRPr="00B3593A" w:rsidRDefault="00666C5D" w:rsidP="00666C5D">
      <w:pPr>
        <w:pStyle w:val="B2"/>
      </w:pPr>
      <w:r w:rsidRPr="00B3593A">
        <w:t>-</w:t>
      </w:r>
      <w:r w:rsidRPr="00B3593A">
        <w:tab/>
        <w:t>Whether it can connect to an MME which supports EPS Attach without PDN Connectivity.</w:t>
      </w:r>
    </w:p>
    <w:p w14:paraId="16553510" w14:textId="77777777" w:rsidR="00666C5D" w:rsidRPr="00B3593A" w:rsidRDefault="00666C5D" w:rsidP="00666C5D">
      <w:pPr>
        <w:pStyle w:val="B1"/>
      </w:pPr>
      <w:r w:rsidRPr="00B3593A">
        <w:tab/>
        <w:t>If the PLMN does not advertise support of EPS attach without PDN connectivity and the UE can only attach without PDN connectivity, then the UE shall not attach to the PLMN in this cell and shall proceed as specified in TS 23.122 [10].</w:t>
      </w:r>
    </w:p>
    <w:p w14:paraId="5DE15FAE" w14:textId="77777777" w:rsidR="00666C5D" w:rsidRPr="00B3593A" w:rsidRDefault="00666C5D" w:rsidP="00666C5D">
      <w:pPr>
        <w:pStyle w:val="B1"/>
      </w:pPr>
      <w:r w:rsidRPr="00B3593A">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A20913F" w14:textId="77777777" w:rsidR="00666C5D" w:rsidRPr="00B3593A" w:rsidRDefault="00666C5D" w:rsidP="00666C5D">
      <w:pPr>
        <w:pStyle w:val="B1"/>
      </w:pPr>
      <w:r w:rsidRPr="00B3593A">
        <w:tab/>
        <w:t>An E-UTRAN cell for a PLMN that supports Restricted Local Operator Service shall broadcast:</w:t>
      </w:r>
    </w:p>
    <w:p w14:paraId="3E70DB1B" w14:textId="77777777" w:rsidR="00666C5D" w:rsidRPr="00B3593A" w:rsidRDefault="00666C5D" w:rsidP="00666C5D">
      <w:pPr>
        <w:pStyle w:val="B2"/>
      </w:pPr>
      <w:r w:rsidRPr="00B3593A">
        <w:t>-</w:t>
      </w:r>
      <w:r w:rsidRPr="00B3593A">
        <w:tab/>
        <w:t>Whether it supports Restricted Local Operator Service.</w:t>
      </w:r>
    </w:p>
    <w:p w14:paraId="0A925DA6" w14:textId="77777777" w:rsidR="00666C5D" w:rsidRPr="00B3593A" w:rsidRDefault="00666C5D" w:rsidP="00666C5D">
      <w:pPr>
        <w:pStyle w:val="B1"/>
      </w:pPr>
      <w:r w:rsidRPr="00B3593A">
        <w:tab/>
        <w:t>If the PLMN does not advertise support for Restricted Local Operator Services, the UE shall not proceed with the Attach with indication that the attach is to receive Restricted Local Operator Services to the PLMN in this cell.</w:t>
      </w:r>
    </w:p>
    <w:p w14:paraId="2C1F5DAE" w14:textId="77777777" w:rsidR="00666C5D" w:rsidRPr="00B3593A" w:rsidRDefault="00666C5D" w:rsidP="00666C5D">
      <w:pPr>
        <w:pStyle w:val="B1"/>
      </w:pPr>
      <w:r w:rsidRPr="00B3593A">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A59B4C7" w14:textId="77777777" w:rsidR="00666C5D" w:rsidRPr="00B3593A" w:rsidRDefault="00666C5D" w:rsidP="00666C5D">
      <w:pPr>
        <w:pStyle w:val="B1"/>
      </w:pPr>
      <w:r w:rsidRPr="00B3593A">
        <w:tab/>
        <w:t xml:space="preserve">If the UE can proceed to attach, it initiates the Attach procedure by the transmission, to the </w:t>
      </w:r>
      <w:r w:rsidRPr="00B3593A">
        <w:rPr>
          <w:noProof/>
        </w:rPr>
        <w:t>eNodeB</w:t>
      </w:r>
      <w:r w:rsidRPr="00B3593A">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E790497" w14:textId="77777777" w:rsidR="00666C5D" w:rsidRPr="00B3593A" w:rsidRDefault="00666C5D" w:rsidP="00666C5D">
      <w:pPr>
        <w:pStyle w:val="B1"/>
      </w:pPr>
      <w:r w:rsidRPr="00B3593A">
        <w:tab/>
        <w:t>In the RRC connection establishment signalling associated with the Attach Request, the UE indicates its support of the CIoT EPS Optimisations, relevant for MME selection.</w:t>
      </w:r>
    </w:p>
    <w:p w14:paraId="33B20DF1" w14:textId="77777777" w:rsidR="00666C5D" w:rsidRPr="00B3593A" w:rsidRDefault="00666C5D" w:rsidP="00666C5D">
      <w:pPr>
        <w:pStyle w:val="B1"/>
      </w:pPr>
      <w:r w:rsidRPr="00B3593A">
        <w:tab/>
        <w:t>The UE shall also include an IAB-Indication in the RRC connection establishment signalling, if the UE is an IAB-node, as defined in TS 36.331 [37].</w:t>
      </w:r>
    </w:p>
    <w:p w14:paraId="50CD9E68" w14:textId="77777777" w:rsidR="00666C5D" w:rsidRPr="00B3593A" w:rsidRDefault="00666C5D" w:rsidP="00666C5D">
      <w:pPr>
        <w:pStyle w:val="B1"/>
      </w:pPr>
      <w:r w:rsidRPr="00B3593A">
        <w:lastRenderedPageBreak/>
        <w:tab/>
        <w:t>If the UE identifies itself with the old GUTI, the UE shall set the Old GUTI Type to indicate whether the Old GUTI is a native GUTI or is mapped from a P-TMSI and RAI. The old GUTI may be derived from a P</w:t>
      </w:r>
      <w:r w:rsidRPr="00B3593A">
        <w:noBreakHyphen/>
        <w:t>TMSI and RAI. IMSI shall be included if the UE does not have a valid GUTI or a valid P</w:t>
      </w:r>
      <w:r w:rsidRPr="00B3593A">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B3593A">
        <w:noBreakHyphen/>
        <w:t>TMSI" and the UE holds a valid P</w:t>
      </w:r>
      <w:r w:rsidRPr="00B3593A">
        <w:noBreakHyphen/>
        <w:t>TMSI and related RAI then these two elements are indicated as the old GUTI. Mapping a P</w:t>
      </w:r>
      <w:r w:rsidRPr="00B3593A">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B42DD09" w14:textId="77777777" w:rsidR="00666C5D" w:rsidRPr="00B3593A" w:rsidRDefault="00666C5D" w:rsidP="00666C5D">
      <w:pPr>
        <w:pStyle w:val="B1"/>
      </w:pPr>
      <w:r w:rsidRPr="00B3593A">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F2699A1" w14:textId="77777777" w:rsidR="00666C5D" w:rsidRPr="00B3593A" w:rsidRDefault="00666C5D" w:rsidP="00666C5D">
      <w:pPr>
        <w:pStyle w:val="B1"/>
      </w:pPr>
      <w:r w:rsidRPr="00B3593A">
        <w:tab/>
        <w:t>The UE includes the extended idle mode DRX parameters information element if the UE needs to enable extended idle mode DRX.</w:t>
      </w:r>
    </w:p>
    <w:p w14:paraId="16E09CF8" w14:textId="77777777" w:rsidR="00666C5D" w:rsidRPr="00B3593A" w:rsidRDefault="00666C5D" w:rsidP="00666C5D">
      <w:pPr>
        <w:pStyle w:val="B1"/>
      </w:pPr>
      <w:r w:rsidRPr="00B3593A">
        <w:tab/>
        <w:t xml:space="preserve">The UE may include UE paging probability information if it supports the assignment of WUS Assistance Information from the MME to assist the </w:t>
      </w:r>
      <w:r w:rsidRPr="00B3593A">
        <w:rPr>
          <w:noProof/>
        </w:rPr>
        <w:t>eNodeB</w:t>
      </w:r>
      <w:r w:rsidRPr="00B3593A">
        <w:t>'s Wake-Up Signal (WUS) group decision (see TS 36.300 [5]).</w:t>
      </w:r>
    </w:p>
    <w:p w14:paraId="41F283A6" w14:textId="77777777" w:rsidR="00666C5D" w:rsidRPr="00B3593A" w:rsidRDefault="00666C5D" w:rsidP="00666C5D">
      <w:pPr>
        <w:pStyle w:val="B1"/>
      </w:pPr>
      <w:r w:rsidRPr="00B3593A">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FB161EE" w14:textId="77777777" w:rsidR="00666C5D" w:rsidRPr="00B3593A" w:rsidRDefault="00666C5D" w:rsidP="00666C5D">
      <w:pPr>
        <w:pStyle w:val="B1"/>
      </w:pPr>
      <w:r w:rsidRPr="00B3593A">
        <w:tab/>
        <w:t>If the UE has valid security parameters, the Attach Request message shall be integrity protected by the NAS-MAC in order to allow validation of the UE by the MME. KSI</w:t>
      </w:r>
      <w:r w:rsidRPr="00B3593A">
        <w:rPr>
          <w:vertAlign w:val="subscript"/>
        </w:rPr>
        <w:t>ASME</w:t>
      </w:r>
      <w:r w:rsidRPr="00B3593A">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06AD25" w14:textId="77777777" w:rsidR="00666C5D" w:rsidRPr="00B3593A" w:rsidRDefault="00666C5D" w:rsidP="00666C5D">
      <w:pPr>
        <w:pStyle w:val="B1"/>
      </w:pPr>
      <w:r w:rsidRPr="00B3593A">
        <w:tab/>
        <w:t>PDN type indicates the requested IP version (IPv4, IPv4/IPv6, IPv6). For a UE that support CIoT EPS Optimisations, the PDN type may also be "Non-IP". PDN type may also indicate Ethernet.</w:t>
      </w:r>
    </w:p>
    <w:p w14:paraId="522D3B6F" w14:textId="77777777" w:rsidR="00666C5D" w:rsidRPr="00B3593A" w:rsidRDefault="00666C5D" w:rsidP="00666C5D">
      <w:pPr>
        <w:pStyle w:val="B1"/>
      </w:pPr>
      <w:r w:rsidRPr="00B3593A">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4DE6BE" w14:textId="77777777" w:rsidR="00666C5D" w:rsidRPr="00B3593A" w:rsidRDefault="00666C5D" w:rsidP="00666C5D">
      <w:pPr>
        <w:pStyle w:val="NO"/>
      </w:pPr>
      <w:r w:rsidRPr="00B3593A">
        <w:t>NOTE 9:</w:t>
      </w:r>
      <w:r w:rsidRPr="00B3593A">
        <w:tab/>
        <w:t>External network operators wanting to use PAP for authentication are warned that PAP is an obsolete protocol from a security point of view. CHAP provides stronger security than PAP.</w:t>
      </w:r>
    </w:p>
    <w:p w14:paraId="4399E38F" w14:textId="77777777" w:rsidR="00666C5D" w:rsidRPr="00B3593A" w:rsidRDefault="00666C5D" w:rsidP="00666C5D">
      <w:pPr>
        <w:pStyle w:val="B1"/>
      </w:pPr>
      <w:r w:rsidRPr="00B3593A">
        <w:tab/>
        <w:t>If the UE supports 3GPP PS Data Off, it shall include in the PCO the 3GPP PS Data Off UE Status, which indicates whether the user has activated or deactivated 3GPP PS Data Off.</w:t>
      </w:r>
    </w:p>
    <w:p w14:paraId="01BBCB4E" w14:textId="77777777" w:rsidR="00666C5D" w:rsidRPr="00B3593A" w:rsidRDefault="00666C5D" w:rsidP="00666C5D">
      <w:pPr>
        <w:pStyle w:val="B1"/>
      </w:pPr>
      <w:r w:rsidRPr="00B3593A">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C732776" w14:textId="77777777" w:rsidR="00666C5D" w:rsidRPr="00B3593A" w:rsidRDefault="00666C5D" w:rsidP="00666C5D">
      <w:pPr>
        <w:pStyle w:val="B1"/>
      </w:pPr>
      <w:r w:rsidRPr="00B3593A">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08BD8F39" w14:textId="77777777" w:rsidR="00666C5D" w:rsidRPr="00B3593A" w:rsidRDefault="00666C5D" w:rsidP="00666C5D">
      <w:pPr>
        <w:pStyle w:val="B1"/>
      </w:pPr>
      <w:r w:rsidRPr="00B3593A">
        <w:lastRenderedPageBreak/>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6B2C2E68" w14:textId="77777777" w:rsidR="00666C5D" w:rsidRPr="00B3593A" w:rsidRDefault="00666C5D" w:rsidP="00666C5D">
      <w:pPr>
        <w:pStyle w:val="B1"/>
      </w:pPr>
      <w:r w:rsidRPr="00B3593A">
        <w:tab/>
        <w:t>If a UE includes a Preferred Network Behaviour, this defines the Network Behaviour the UE is expecting to be available in the network as defined in clause 4.3.5.10.</w:t>
      </w:r>
    </w:p>
    <w:p w14:paraId="18FD4E89" w14:textId="77777777" w:rsidR="00666C5D" w:rsidRPr="00B3593A" w:rsidRDefault="00666C5D" w:rsidP="00666C5D">
      <w:pPr>
        <w:pStyle w:val="B1"/>
      </w:pPr>
      <w:r w:rsidRPr="00B3593A">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8BA8FE5" w14:textId="77777777" w:rsidR="00666C5D" w:rsidRPr="00B3593A" w:rsidRDefault="00666C5D" w:rsidP="00666C5D">
      <w:pPr>
        <w:pStyle w:val="B1"/>
      </w:pPr>
      <w:r w:rsidRPr="00B3593A">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82F31E3" w14:textId="77777777" w:rsidR="00666C5D" w:rsidRPr="00B3593A" w:rsidRDefault="00666C5D" w:rsidP="00666C5D">
      <w:pPr>
        <w:pStyle w:val="B1"/>
      </w:pPr>
      <w:r w:rsidRPr="00B3593A">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599A850" w14:textId="77777777" w:rsidR="00666C5D" w:rsidRPr="00B3593A" w:rsidRDefault="00666C5D" w:rsidP="00666C5D">
      <w:pPr>
        <w:pStyle w:val="B1"/>
      </w:pPr>
      <w:r w:rsidRPr="00B3593A">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DAA62E" w14:textId="77777777" w:rsidR="00666C5D" w:rsidRPr="00B3593A" w:rsidRDefault="00666C5D" w:rsidP="00666C5D">
      <w:pPr>
        <w:pStyle w:val="B1"/>
      </w:pPr>
      <w:r w:rsidRPr="00B3593A">
        <w:tab/>
        <w:t>If a Multi-USIM UE needs to modify the Paging Occasions in order to avoid paging collisions, it sends a Requested IMSI Offset to the MME, in order to signal an alternative IMSI as described in clause 4.3.33.</w:t>
      </w:r>
    </w:p>
    <w:p w14:paraId="4926177D" w14:textId="77777777" w:rsidR="00666C5D" w:rsidRPr="00B3593A" w:rsidRDefault="00666C5D" w:rsidP="00666C5D">
      <w:pPr>
        <w:pStyle w:val="B1"/>
      </w:pPr>
      <w:r w:rsidRPr="00B3593A">
        <w:t>2.</w:t>
      </w:r>
      <w:r w:rsidRPr="00B3593A">
        <w:tab/>
        <w:t xml:space="preserve">The </w:t>
      </w:r>
      <w:r w:rsidRPr="00B3593A">
        <w:rPr>
          <w:noProof/>
        </w:rPr>
        <w:t>eNodeB</w:t>
      </w:r>
      <w:r w:rsidRPr="00B3593A">
        <w:t xml:space="preserve"> derives the MME address from the RRC parameters carrying the old GUMMEI, the indicated Selected Network and the RAT (NB-IoT or WB-E-UTRAN). If that MME is not associated with the </w:t>
      </w:r>
      <w:r w:rsidRPr="00B3593A">
        <w:rPr>
          <w:noProof/>
        </w:rPr>
        <w:t>eNodeB</w:t>
      </w:r>
      <w:r w:rsidRPr="00B3593A">
        <w:t xml:space="preserve"> or the old GUMMEI is not available, the </w:t>
      </w:r>
      <w:r w:rsidRPr="00B3593A">
        <w:rPr>
          <w:noProof/>
        </w:rPr>
        <w:t>eNodeB</w:t>
      </w:r>
      <w:r w:rsidRPr="00B3593A">
        <w:t xml:space="preserve"> selects an MME as described in clause 4.3.8.3 on "MME selection function". The </w:t>
      </w:r>
      <w:r w:rsidRPr="00B3593A">
        <w:rPr>
          <w:noProof/>
        </w:rPr>
        <w:t>eNodeB</w:t>
      </w:r>
      <w:r w:rsidRPr="00B3593A">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B3593A">
        <w:rPr>
          <w:noProof/>
        </w:rPr>
        <w:t>eNodeB</w:t>
      </w:r>
      <w:r w:rsidRPr="00B3593A">
        <w:t xml:space="preserve"> has a collocated L-GW, it includes the L-GW address in the Initial UE message to the MME.</w:t>
      </w:r>
    </w:p>
    <w:p w14:paraId="555FFC16" w14:textId="77777777" w:rsidR="00666C5D" w:rsidRPr="00B3593A" w:rsidRDefault="00666C5D" w:rsidP="00666C5D">
      <w:pPr>
        <w:pStyle w:val="B1"/>
      </w:pPr>
      <w:r w:rsidRPr="00B3593A">
        <w:tab/>
        <w:t xml:space="preserve">If the IAB-Indication is received from the UE in step 1, the </w:t>
      </w:r>
      <w:r w:rsidRPr="00B3593A">
        <w:rPr>
          <w:noProof/>
        </w:rPr>
        <w:t>eNodeB</w:t>
      </w:r>
      <w:r w:rsidRPr="00B3593A">
        <w:t xml:space="preserve"> selects an MME that supports IAB operation and includes the IAB-Indication in the Initial UE message to the MME.</w:t>
      </w:r>
    </w:p>
    <w:p w14:paraId="5E56C47D" w14:textId="77777777" w:rsidR="00666C5D" w:rsidRPr="00B3593A" w:rsidRDefault="00666C5D" w:rsidP="00666C5D">
      <w:pPr>
        <w:pStyle w:val="B1"/>
      </w:pPr>
      <w:r w:rsidRPr="00B3593A">
        <w:tab/>
        <w:t>If the MME is not configured to support Emergency Attach the MME shall reject any Attach Request that indicates Attach Type "Emergency".</w:t>
      </w:r>
    </w:p>
    <w:p w14:paraId="41BCC9D9" w14:textId="77777777" w:rsidR="00666C5D" w:rsidRPr="00B3593A" w:rsidRDefault="00666C5D" w:rsidP="00666C5D">
      <w:pPr>
        <w:pStyle w:val="B1"/>
      </w:pPr>
      <w:r w:rsidRPr="00B3593A">
        <w:tab/>
        <w:t>If the MME is not configured to support RLOS Attach, the MME shall reject any Attach Request that indicates Attach Type "RLOS".</w:t>
      </w:r>
    </w:p>
    <w:p w14:paraId="02986CE4" w14:textId="77777777" w:rsidR="00666C5D" w:rsidRPr="00B3593A" w:rsidRDefault="00666C5D" w:rsidP="00666C5D">
      <w:pPr>
        <w:pStyle w:val="B1"/>
      </w:pPr>
      <w:r w:rsidRPr="00B3593A">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2C961F40" w14:textId="77777777" w:rsidR="00666C5D" w:rsidRPr="00B3593A" w:rsidRDefault="00666C5D" w:rsidP="00666C5D">
      <w:pPr>
        <w:pStyle w:val="B1"/>
      </w:pPr>
      <w:r w:rsidRPr="00B3593A">
        <w:tab/>
        <w:t xml:space="preserve">To assist Location Services, the </w:t>
      </w:r>
      <w:r w:rsidRPr="00B3593A">
        <w:rPr>
          <w:noProof/>
        </w:rPr>
        <w:t>eNodeB</w:t>
      </w:r>
      <w:r w:rsidRPr="00B3593A">
        <w:t xml:space="preserve"> indicates the UE's Coverage Level to the MME.</w:t>
      </w:r>
    </w:p>
    <w:p w14:paraId="1639AB7A" w14:textId="77777777" w:rsidR="00666C5D" w:rsidRPr="00B3593A" w:rsidRDefault="00666C5D" w:rsidP="00666C5D">
      <w:pPr>
        <w:pStyle w:val="B1"/>
      </w:pPr>
      <w:r w:rsidRPr="00B3593A">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742DE7" w14:textId="77777777" w:rsidR="00666C5D" w:rsidRPr="00B3593A" w:rsidRDefault="00666C5D" w:rsidP="00666C5D">
      <w:pPr>
        <w:pStyle w:val="B1"/>
      </w:pPr>
      <w:r w:rsidRPr="00B3593A">
        <w:tab/>
        <w:t xml:space="preserve">In the case of satellite access for Cellular IoT, the MME may verify the UE location and determine whether the PLMN is allowed to operate at the UE location, as described in clause 4.13.4. If the UE receives an Attach </w:t>
      </w:r>
      <w:r w:rsidRPr="00B3593A">
        <w:lastRenderedPageBreak/>
        <w:t>Reject message with cause value indicating that the selected PLMN is not allowed to operate at the present UE location, the UE shall attempt to select a PLMN as specified in TS 23.122 [10].</w:t>
      </w:r>
    </w:p>
    <w:p w14:paraId="2D11D4CE" w14:textId="77777777" w:rsidR="00666C5D" w:rsidRPr="00B3593A" w:rsidRDefault="00666C5D" w:rsidP="00666C5D">
      <w:pPr>
        <w:pStyle w:val="B1"/>
      </w:pPr>
      <w:r w:rsidRPr="00B3593A">
        <w:tab/>
        <w:t>In the case of satellite access over NB-IoT, the eNB may request the MME to provide the Coarse Location information to the eNB, as described in TS 36.300 [5] and TS 36.413 [36].</w:t>
      </w:r>
    </w:p>
    <w:p w14:paraId="201DAD2B" w14:textId="5B1B1051" w:rsidR="00666C5D" w:rsidRPr="00B3593A" w:rsidRDefault="00666C5D" w:rsidP="00666C5D">
      <w:pPr>
        <w:pStyle w:val="B1"/>
      </w:pPr>
      <w:r w:rsidRPr="00B3593A">
        <w:tab/>
        <w:t>If the MME is operating in S&amp;F Mode, the MME may reject the Attach Request and</w:t>
      </w:r>
      <w:ins w:id="40" w:author="Huawei Monday" w:date="2025-04-07T16:32:00Z">
        <w:r w:rsidR="00C272A7" w:rsidRPr="00B3593A">
          <w:t>, if the UE supports Store and Forward satellite operation,</w:t>
        </w:r>
      </w:ins>
      <w:r w:rsidRPr="00B3593A">
        <w:t xml:space="preserve"> optionally provide to the UE in the Attach Reject message any of the following: a S&amp;F Wait Timer, a S&amp;F Monitoring List (see clause 4.13.9).</w:t>
      </w:r>
    </w:p>
    <w:p w14:paraId="2D89054B" w14:textId="77777777" w:rsidR="00666C5D" w:rsidRPr="00B3593A" w:rsidRDefault="00666C5D" w:rsidP="00666C5D">
      <w:pPr>
        <w:pStyle w:val="B1"/>
      </w:pPr>
      <w:r w:rsidRPr="00B3593A">
        <w:t>3.</w:t>
      </w:r>
      <w:r w:rsidRPr="00B3593A">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C9CCA56" w14:textId="77777777" w:rsidR="00666C5D" w:rsidRPr="00B3593A" w:rsidRDefault="00666C5D" w:rsidP="00666C5D">
      <w:pPr>
        <w:pStyle w:val="B1"/>
      </w:pPr>
      <w:r w:rsidRPr="00B3593A">
        <w:tab/>
        <w:t>The additional GUTI in the Attach Request message allows the new MME to find any already existing UE context stored in the new MME when the old GUTI indicates a GUTI mapped from a P-TMSI and RAI.</w:t>
      </w:r>
    </w:p>
    <w:p w14:paraId="260B3902" w14:textId="77777777" w:rsidR="00666C5D" w:rsidRPr="00B3593A" w:rsidRDefault="00666C5D" w:rsidP="00666C5D">
      <w:pPr>
        <w:pStyle w:val="B1"/>
      </w:pPr>
      <w:r w:rsidRPr="00B3593A">
        <w:tab/>
        <w:t>For an Emergency Attach or a RLOS Attach, if the UE identifies itself with a temporary identity that is not known to the MME the MME immediately requests the IMSI from the UE. If the UE identifies itself with IMEI, the IMSI request shall be skipped.</w:t>
      </w:r>
    </w:p>
    <w:p w14:paraId="1796CDA2" w14:textId="77777777" w:rsidR="00666C5D" w:rsidRPr="00B3593A" w:rsidRDefault="00666C5D" w:rsidP="00666C5D">
      <w:pPr>
        <w:pStyle w:val="B1"/>
      </w:pPr>
      <w:r w:rsidRPr="00B3593A">
        <w:tab/>
        <w:t>During inter PLMN mobility, the new MME shall delete the UE Radio Capability ID received from the old MME, unless the operator policy indicates that all UE Radio Capability IDs used in the old PLMN are also valid in the new PLMN.</w:t>
      </w:r>
    </w:p>
    <w:p w14:paraId="0F5B7368" w14:textId="77777777" w:rsidR="00666C5D" w:rsidRPr="00B3593A" w:rsidRDefault="00666C5D" w:rsidP="00666C5D">
      <w:pPr>
        <w:pStyle w:val="NO"/>
      </w:pPr>
      <w:r w:rsidRPr="00B3593A">
        <w:t>NOTE 10:</w:t>
      </w:r>
      <w:r w:rsidRPr="00B3593A">
        <w:tab/>
        <w:t>A SGSN always responds with the UMTS security parameters and the MME may store it for later use.</w:t>
      </w:r>
    </w:p>
    <w:p w14:paraId="42670F0F" w14:textId="77777777" w:rsidR="00666C5D" w:rsidRPr="00B3593A" w:rsidRDefault="00666C5D" w:rsidP="00666C5D">
      <w:pPr>
        <w:pStyle w:val="B1"/>
      </w:pPr>
      <w:r w:rsidRPr="00B3593A">
        <w:t>4.</w:t>
      </w:r>
      <w:r w:rsidRPr="00B3593A">
        <w:tab/>
        <w:t>If the UE is unknown in both the old MME/SGSN and new MME, the new MME sends an Identity Request to the UE to request the IMSI. The UE responds with Identity Response (IMSI).</w:t>
      </w:r>
    </w:p>
    <w:p w14:paraId="06B987B9" w14:textId="77777777" w:rsidR="00666C5D" w:rsidRPr="00B3593A" w:rsidRDefault="00666C5D" w:rsidP="00666C5D">
      <w:pPr>
        <w:pStyle w:val="B1"/>
        <w:keepNext/>
      </w:pPr>
      <w:r w:rsidRPr="00B3593A">
        <w:t>5a</w:t>
      </w:r>
      <w:r w:rsidRPr="00B3593A">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6986C72" w14:textId="77777777" w:rsidR="00666C5D" w:rsidRPr="00B3593A" w:rsidRDefault="00666C5D" w:rsidP="00666C5D">
      <w:pPr>
        <w:pStyle w:val="B1"/>
      </w:pPr>
      <w:r w:rsidRPr="00B3593A">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08519A4" w14:textId="77777777" w:rsidR="00666C5D" w:rsidRPr="00B3593A" w:rsidRDefault="00666C5D" w:rsidP="00666C5D">
      <w:pPr>
        <w:pStyle w:val="B1"/>
      </w:pPr>
      <w:r w:rsidRPr="00B3593A">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3D35ACAD" w14:textId="77777777" w:rsidR="00666C5D" w:rsidRPr="00B3593A" w:rsidRDefault="00666C5D" w:rsidP="00666C5D">
      <w:pPr>
        <w:pStyle w:val="B1"/>
      </w:pPr>
      <w:r w:rsidRPr="00B3593A">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F2E4BAD" w14:textId="77777777" w:rsidR="00666C5D" w:rsidRPr="00B3593A" w:rsidRDefault="00666C5D" w:rsidP="00666C5D">
      <w:pPr>
        <w:pStyle w:val="B1"/>
      </w:pPr>
      <w:r w:rsidRPr="00B3593A">
        <w:tab/>
        <w:t xml:space="preserve">If the MME is configured to support RLOS Attach and the UE indicated Attach Type "RLOS", based on local regulation and operator policy, the MME may skip the authentication and security setup, or the MME may </w:t>
      </w:r>
      <w:r w:rsidRPr="00B3593A">
        <w:lastRenderedPageBreak/>
        <w:t>perform authentication if security information is available or obtainable from HSS and continues the attach procedure regardless of the authentication result.</w:t>
      </w:r>
    </w:p>
    <w:p w14:paraId="3E1A1C17" w14:textId="77777777" w:rsidR="00666C5D" w:rsidRPr="00B3593A" w:rsidRDefault="00666C5D" w:rsidP="00666C5D">
      <w:pPr>
        <w:pStyle w:val="B1"/>
      </w:pPr>
      <w:r w:rsidRPr="00B3593A">
        <w:tab/>
        <w:t>After step 5a, all NAS messages shall be protected by the NAS security functions (integrity and ciphering) indicated by the MME unless the UE is emergency or RLOS attached and not successfully authenticated.</w:t>
      </w:r>
    </w:p>
    <w:p w14:paraId="0AB47BF2" w14:textId="77777777" w:rsidR="00666C5D" w:rsidRPr="00B3593A" w:rsidRDefault="00666C5D" w:rsidP="00666C5D">
      <w:pPr>
        <w:pStyle w:val="B1"/>
      </w:pPr>
      <w:r w:rsidRPr="00B3593A">
        <w:t>5b.</w:t>
      </w:r>
      <w:r w:rsidRPr="00B3593A">
        <w:tab/>
        <w:t>The ME Identity (IMEISV) shall be retrieved from the UE. The ME identity shall be transferred encrypted unless the UE performs Emergency Attach or RLOS Attach and cannot be authenticated.</w:t>
      </w:r>
    </w:p>
    <w:p w14:paraId="4903A15F" w14:textId="77777777" w:rsidR="00666C5D" w:rsidRPr="00B3593A" w:rsidRDefault="00666C5D" w:rsidP="00666C5D">
      <w:pPr>
        <w:pStyle w:val="B1"/>
      </w:pPr>
      <w:r w:rsidRPr="00B3593A">
        <w:tab/>
        <w:t>For an Emergency Attach or RLOS Attach, the UE may have included the IMEI in the Emergency Attach or RLOS Attach. If so, the ME Identity retrieval is skipped.</w:t>
      </w:r>
    </w:p>
    <w:p w14:paraId="2B5284AB" w14:textId="77777777" w:rsidR="00666C5D" w:rsidRPr="00B3593A" w:rsidRDefault="00666C5D" w:rsidP="00666C5D">
      <w:pPr>
        <w:pStyle w:val="B1"/>
      </w:pPr>
      <w:r w:rsidRPr="00B3593A">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7B84EB8" w14:textId="77777777" w:rsidR="00666C5D" w:rsidRPr="00B3593A" w:rsidRDefault="00666C5D" w:rsidP="00666C5D">
      <w:pPr>
        <w:pStyle w:val="B1"/>
      </w:pPr>
      <w:r w:rsidRPr="00B3593A">
        <w:tab/>
        <w:t>For an Emergency Attach or RLOS Attach, the IMEI check to the EIR may be performed. If the IMEI is blocked, operator policies determine whether the Emergency Attach or RLOS Attach procedure continues or is stopped.</w:t>
      </w:r>
    </w:p>
    <w:p w14:paraId="14B09DF9" w14:textId="77777777" w:rsidR="00666C5D" w:rsidRPr="00B3593A" w:rsidRDefault="00666C5D" w:rsidP="00666C5D">
      <w:pPr>
        <w:pStyle w:val="B1"/>
      </w:pPr>
      <w:r w:rsidRPr="00B3593A">
        <w:tab/>
        <w:t>If the UE supports RACS, as indicated in the UE Core Network Capability IE, the MME shall use the IMEI of the UE to obtain the IMEI/TAC for the purpose of RACS operation.</w:t>
      </w:r>
    </w:p>
    <w:p w14:paraId="56A9049D" w14:textId="77777777" w:rsidR="00666C5D" w:rsidRPr="00B3593A" w:rsidRDefault="00666C5D" w:rsidP="00666C5D">
      <w:pPr>
        <w:pStyle w:val="B1"/>
      </w:pPr>
      <w:r w:rsidRPr="00B3593A">
        <w:t>6.</w:t>
      </w:r>
      <w:r w:rsidRPr="00B3593A">
        <w:tab/>
        <w:t>If the UE has set the Ciphered Options Transfer Flag in the Attach Request message, the Ciphered Options i.e. PCO or APN or both, shall now be retrieved from the UE.</w:t>
      </w:r>
    </w:p>
    <w:p w14:paraId="2D22ECDA" w14:textId="77777777" w:rsidR="00666C5D" w:rsidRPr="00B3593A" w:rsidRDefault="00666C5D" w:rsidP="00666C5D">
      <w:pPr>
        <w:pStyle w:val="B1"/>
      </w:pPr>
      <w:r w:rsidRPr="00B3593A">
        <w:tab/>
        <w:t>In order to handle situations where the UE may have subscriptions to multiple PDNs, if the Protocol Configuration Options contains user credentials (e.g. user name/password within PAP or CHAP parameters) then the UE should also send the APN to the MME.</w:t>
      </w:r>
    </w:p>
    <w:p w14:paraId="2FE53DAA" w14:textId="77777777" w:rsidR="00666C5D" w:rsidRPr="00B3593A" w:rsidRDefault="00666C5D" w:rsidP="00666C5D">
      <w:pPr>
        <w:pStyle w:val="B1"/>
      </w:pPr>
      <w:r w:rsidRPr="00B3593A">
        <w:t>7.</w:t>
      </w:r>
      <w:r w:rsidRPr="00B3593A">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B3593A">
        <w:rPr>
          <w:rFonts w:cs="Arial"/>
        </w:rPr>
        <w:t xml:space="preserve"> If a PCRF is deployed, the PDN GW employs an IP-CAN Session Termination procedure to indicate that </w:t>
      </w:r>
      <w:r w:rsidRPr="00B3593A">
        <w:rPr>
          <w:rFonts w:eastAsia="SimSun" w:cs="Arial"/>
          <w:lang w:eastAsia="zh-CN"/>
        </w:rPr>
        <w:t>resources have been released.</w:t>
      </w:r>
    </w:p>
    <w:p w14:paraId="087B6DC4" w14:textId="77777777" w:rsidR="00666C5D" w:rsidRPr="00B3593A" w:rsidRDefault="00666C5D" w:rsidP="00666C5D">
      <w:pPr>
        <w:pStyle w:val="B1"/>
      </w:pPr>
      <w:r w:rsidRPr="00B3593A">
        <w:t>8.</w:t>
      </w:r>
      <w:r w:rsidRPr="00B3593A">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B3593A">
        <w:rPr>
          <w:noProof/>
        </w:rPr>
        <w:t>eNodeB</w:t>
      </w:r>
      <w:r w:rsidRPr="00B3593A">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2EA4DD" w14:textId="77777777" w:rsidR="00666C5D" w:rsidRPr="00B3593A" w:rsidRDefault="00666C5D" w:rsidP="00666C5D">
      <w:pPr>
        <w:pStyle w:val="NO"/>
      </w:pPr>
      <w:r w:rsidRPr="00B3593A">
        <w:t>NOTE 11:</w:t>
      </w:r>
      <w:r w:rsidRPr="00B3593A">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2776FA7" w14:textId="77777777" w:rsidR="00666C5D" w:rsidRPr="00B3593A" w:rsidRDefault="00666C5D" w:rsidP="00666C5D">
      <w:pPr>
        <w:pStyle w:val="B1"/>
      </w:pPr>
      <w:r w:rsidRPr="00B3593A">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032A71" w14:textId="77777777" w:rsidR="00666C5D" w:rsidRPr="00B3593A" w:rsidRDefault="00666C5D" w:rsidP="00666C5D">
      <w:pPr>
        <w:pStyle w:val="B1"/>
      </w:pPr>
      <w:r w:rsidRPr="00B3593A">
        <w:tab/>
        <w:t>If the MME determines that only the UE SRVCC capability has changed, the MME sends a Notify Request to the HSS to inform about the changed UE SRVCC capability.</w:t>
      </w:r>
    </w:p>
    <w:p w14:paraId="53801A8D" w14:textId="77777777" w:rsidR="00666C5D" w:rsidRPr="00B3593A" w:rsidRDefault="00666C5D" w:rsidP="00666C5D">
      <w:pPr>
        <w:pStyle w:val="B1"/>
      </w:pPr>
      <w:r w:rsidRPr="00B3593A">
        <w:tab/>
        <w:t xml:space="preserve">If there is a valid subscription context for the UE in the MME with a Service Gap timer running and the Attach Type is not Emergency Attach and it is not an Attach without PDN connectivity, the MME rejects the Attach </w:t>
      </w:r>
      <w:r w:rsidRPr="00B3593A">
        <w:lastRenderedPageBreak/>
        <w:t>Request from the UE with an appropriate cause value. In addition, MME may also provide a UE with a Mobility Management Back-off Timer set to the remaining value of the Service Gap timer.</w:t>
      </w:r>
    </w:p>
    <w:p w14:paraId="74876378" w14:textId="77777777" w:rsidR="00666C5D" w:rsidRPr="00B3593A" w:rsidRDefault="00666C5D" w:rsidP="00666C5D">
      <w:pPr>
        <w:pStyle w:val="B1"/>
      </w:pPr>
      <w:r w:rsidRPr="00B3593A">
        <w:tab/>
        <w:t>For an Emergency Attach in which the UE was not successfully authenticated, the MME shall not send an Update Location Request to the HSS.</w:t>
      </w:r>
    </w:p>
    <w:p w14:paraId="08FFE10B" w14:textId="77777777" w:rsidR="00666C5D" w:rsidRPr="00B3593A" w:rsidRDefault="00666C5D" w:rsidP="00666C5D">
      <w:pPr>
        <w:pStyle w:val="B1"/>
      </w:pPr>
      <w:r w:rsidRPr="00B3593A">
        <w:tab/>
        <w:t>For an RLOS Attach the MME shall not send an Update Location Request to the HSS.</w:t>
      </w:r>
    </w:p>
    <w:p w14:paraId="5B690C94" w14:textId="123B4553" w:rsidR="00666C5D" w:rsidRPr="00B3593A" w:rsidRDefault="00666C5D" w:rsidP="00666C5D">
      <w:pPr>
        <w:pStyle w:val="B1"/>
      </w:pPr>
      <w:r w:rsidRPr="00B3593A">
        <w:tab/>
      </w:r>
      <w:ins w:id="41" w:author="Huawei" w:date="2025-03-25T18:08:00Z">
        <w:r w:rsidR="008B69DF" w:rsidRPr="00B3593A">
          <w:t xml:space="preserve">If the </w:t>
        </w:r>
      </w:ins>
      <w:ins w:id="42" w:author="Huawei Monday" w:date="2025-04-07T16:32:00Z">
        <w:r w:rsidR="00433E77" w:rsidRPr="00B3593A">
          <w:t xml:space="preserve">UE </w:t>
        </w:r>
      </w:ins>
      <w:ins w:id="43" w:author="Huawei" w:date="2025-03-25T18:08:00Z">
        <w:r w:rsidR="008B69DF" w:rsidRPr="00B3593A">
          <w:t xml:space="preserve">supports Store and Forward Satellite operation </w:t>
        </w:r>
      </w:ins>
      <w:del w:id="44" w:author="Huawei" w:date="2025-03-25T18:08:00Z">
        <w:r w:rsidRPr="00B3593A" w:rsidDel="008B69DF">
          <w:delText xml:space="preserve">When the UE indicated "S&amp;F Capability" in the UE Core Network Capability </w:delText>
        </w:r>
      </w:del>
      <w:r w:rsidRPr="00B3593A">
        <w:t xml:space="preserve">and </w:t>
      </w:r>
      <w:ins w:id="45" w:author="Huawei" w:date="2025-03-25T18:08:00Z">
        <w:r w:rsidR="008B69DF" w:rsidRPr="00B3593A">
          <w:t xml:space="preserve">the </w:t>
        </w:r>
      </w:ins>
      <w:r w:rsidRPr="00B3593A">
        <w:t>MME is operating in S&amp;F Mode, the MME proceeds as follows:</w:t>
      </w:r>
    </w:p>
    <w:p w14:paraId="681482B3" w14:textId="77777777" w:rsidR="00666C5D" w:rsidRPr="00B3593A" w:rsidRDefault="00666C5D" w:rsidP="00666C5D">
      <w:pPr>
        <w:pStyle w:val="B2"/>
      </w:pPr>
      <w:r w:rsidRPr="00B3593A">
        <w:t>-</w:t>
      </w:r>
      <w:r w:rsidRPr="00B3593A">
        <w:tab/>
        <w:t>If the MME has rejected the UE request in step 2, based on configuration the MME may send an Update Location Request including an indication that this is a provisional Update Location Request and may include a timestamp, see clause 4.13.9.</w:t>
      </w:r>
    </w:p>
    <w:p w14:paraId="75E6ED4F" w14:textId="77777777" w:rsidR="00666C5D" w:rsidRPr="00B3593A" w:rsidRDefault="00666C5D" w:rsidP="00666C5D">
      <w:pPr>
        <w:pStyle w:val="B2"/>
      </w:pPr>
      <w:r w:rsidRPr="00B3593A">
        <w:t>-</w:t>
      </w:r>
      <w:r w:rsidRPr="00B3593A">
        <w:tab/>
        <w:t>If the MME has accepted the UE request in step 2, the MME sends an Update Location Request that may include a timestamp, see clause 4.13.9.</w:t>
      </w:r>
    </w:p>
    <w:p w14:paraId="372AD933" w14:textId="77777777" w:rsidR="00666C5D" w:rsidRPr="00B3593A" w:rsidRDefault="00666C5D" w:rsidP="00666C5D">
      <w:pPr>
        <w:pStyle w:val="B1"/>
      </w:pPr>
      <w:r w:rsidRPr="00B3593A">
        <w:t>9.</w:t>
      </w:r>
      <w:r w:rsidRPr="00B3593A">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1DB49C8" w14:textId="77777777" w:rsidR="00666C5D" w:rsidRPr="00B3593A" w:rsidRDefault="00666C5D" w:rsidP="00666C5D">
      <w:pPr>
        <w:pStyle w:val="B1"/>
      </w:pPr>
      <w:r w:rsidRPr="00B3593A">
        <w:t>10.</w:t>
      </w:r>
      <w:r w:rsidRPr="00B3593A">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B3593A">
        <w:rPr>
          <w:rFonts w:cs="Arial"/>
        </w:rPr>
        <w:t xml:space="preserve"> If a PCRF is deployed, the PDN GW employs an IP</w:t>
      </w:r>
      <w:r w:rsidRPr="00B3593A">
        <w:rPr>
          <w:rFonts w:cs="Arial"/>
        </w:rPr>
        <w:noBreakHyphen/>
        <w:t xml:space="preserve">CAN Session Termination procedure as defined in </w:t>
      </w:r>
      <w:r w:rsidRPr="00B3593A">
        <w:t>TS 23.203 </w:t>
      </w:r>
      <w:r w:rsidRPr="00B3593A">
        <w:rPr>
          <w:rFonts w:cs="Arial"/>
        </w:rPr>
        <w:t xml:space="preserve">[6] to indicate that </w:t>
      </w:r>
      <w:r w:rsidRPr="00B3593A">
        <w:rPr>
          <w:rFonts w:eastAsia="SimSun" w:cs="Arial"/>
          <w:lang w:eastAsia="zh-CN"/>
        </w:rPr>
        <w:t>resources have been released.</w:t>
      </w:r>
    </w:p>
    <w:p w14:paraId="54AA1F60" w14:textId="77777777" w:rsidR="00666C5D" w:rsidRPr="00B3593A" w:rsidRDefault="00666C5D" w:rsidP="00666C5D">
      <w:pPr>
        <w:pStyle w:val="B1"/>
      </w:pPr>
      <w:r w:rsidRPr="00B3593A">
        <w:t>11.</w:t>
      </w:r>
      <w:r w:rsidRPr="00B3593A">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D8275AE" w14:textId="77777777" w:rsidR="00666C5D" w:rsidRPr="00B3593A" w:rsidRDefault="00666C5D" w:rsidP="00666C5D">
      <w:pPr>
        <w:pStyle w:val="B1"/>
      </w:pPr>
      <w:r w:rsidRPr="00B3593A">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0E9497C" w14:textId="77777777" w:rsidR="00666C5D" w:rsidRPr="00B3593A" w:rsidRDefault="00666C5D" w:rsidP="00666C5D">
      <w:pPr>
        <w:pStyle w:val="B1"/>
      </w:pPr>
      <w:r w:rsidRPr="00B3593A">
        <w:tab/>
        <w:t>The Subscription Data may contain CSG subscription information for the registered PLMN and for the equivalent PLMN list requested by MME in step 8.</w:t>
      </w:r>
    </w:p>
    <w:p w14:paraId="00B4F982" w14:textId="77777777" w:rsidR="00666C5D" w:rsidRPr="00B3593A" w:rsidRDefault="00666C5D" w:rsidP="00666C5D">
      <w:pPr>
        <w:pStyle w:val="B1"/>
      </w:pPr>
      <w:r w:rsidRPr="00B3593A">
        <w:tab/>
        <w:t>The Subscription Data may contain the IAB-Operation Allowed indication the IAB operation. The MME shall use the IAB-Opeation Allowed indication to authorize the UE's IAB operation.</w:t>
      </w:r>
    </w:p>
    <w:p w14:paraId="39D4B370" w14:textId="77777777" w:rsidR="00666C5D" w:rsidRPr="00B3593A" w:rsidRDefault="00666C5D" w:rsidP="00666C5D">
      <w:pPr>
        <w:pStyle w:val="B1"/>
      </w:pPr>
      <w:r w:rsidRPr="00B3593A">
        <w:tab/>
        <w:t>The subscription data may contain Enhanced Coverage Restricted parameter. If received from the HSS, MME stores this Enhanced Coverage Restricted parameter in the MME MM context.</w:t>
      </w:r>
    </w:p>
    <w:p w14:paraId="2FF4A6E8" w14:textId="77777777" w:rsidR="00666C5D" w:rsidRPr="00B3593A" w:rsidRDefault="00666C5D" w:rsidP="00666C5D">
      <w:pPr>
        <w:pStyle w:val="B1"/>
      </w:pPr>
      <w:r w:rsidRPr="00B3593A">
        <w:tab/>
        <w:t>The subscription data may contain Service Gap Time parameter. If received from the HSS, MME stores this Service Gap Time in the MME MM context and passes it to the UE in the Attach Accept message.</w:t>
      </w:r>
    </w:p>
    <w:p w14:paraId="57B3E1B4" w14:textId="77777777" w:rsidR="00666C5D" w:rsidRPr="00B3593A" w:rsidRDefault="00666C5D" w:rsidP="00666C5D">
      <w:pPr>
        <w:pStyle w:val="B1"/>
      </w:pPr>
      <w:r w:rsidRPr="00B3593A">
        <w:tab/>
        <w:t>The subscription data may contain Subscribed Paging Time Window parameter that applies to the UEs on a specific RAT, e.g. NB-IoT. If received from the HSS, MME stores this Subscribed Paging Time Window parameter in the MME MM context.</w:t>
      </w:r>
    </w:p>
    <w:p w14:paraId="2AE6A4E9" w14:textId="77777777" w:rsidR="00666C5D" w:rsidRPr="00B3593A" w:rsidRDefault="00666C5D" w:rsidP="00666C5D">
      <w:pPr>
        <w:pStyle w:val="B1"/>
      </w:pPr>
      <w:r w:rsidRPr="00B3593A">
        <w:tab/>
        <w:t>The subscription data may contain an indication that the UE is subscribed to receive time reference information in access stratum. If received from the HSS and if supported by the MME, the MME stores this indication in the MME MM context.</w:t>
      </w:r>
    </w:p>
    <w:p w14:paraId="6D515569" w14:textId="77777777" w:rsidR="00666C5D" w:rsidRPr="00B3593A" w:rsidRDefault="00666C5D" w:rsidP="00666C5D">
      <w:pPr>
        <w:pStyle w:val="B1"/>
      </w:pPr>
      <w:r w:rsidRPr="00B3593A">
        <w:lastRenderedPageBreak/>
        <w:tab/>
        <w:t>If the UE provided APN is authorized for LIPA according to the user subscription, the MME shall use the CSG Subscription Data to authorize the connection.</w:t>
      </w:r>
    </w:p>
    <w:p w14:paraId="64468405" w14:textId="77777777" w:rsidR="00666C5D" w:rsidRPr="00B3593A" w:rsidRDefault="00666C5D" w:rsidP="00666C5D">
      <w:pPr>
        <w:pStyle w:val="B1"/>
      </w:pPr>
      <w:r w:rsidRPr="00B3593A">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0439CCC" w14:textId="77777777" w:rsidR="00666C5D" w:rsidRPr="00B3593A" w:rsidRDefault="00666C5D" w:rsidP="00666C5D">
      <w:pPr>
        <w:pStyle w:val="B1"/>
      </w:pPr>
      <w:r w:rsidRPr="00B3593A">
        <w:t>12.</w:t>
      </w:r>
      <w:r w:rsidRPr="00B3593A">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CE2DD94" w14:textId="77777777" w:rsidR="00666C5D" w:rsidRPr="00B3593A" w:rsidRDefault="00666C5D" w:rsidP="00666C5D">
      <w:pPr>
        <w:pStyle w:val="B1"/>
      </w:pPr>
      <w:r w:rsidRPr="00B3593A">
        <w:tab/>
        <w:t>For an Emergency Attach the MME applies the parameters from MME Emergency Configuration Data for the emergency bearer establishment performed in this step and any potentially stored IMSI related subscription data are ignored by the MME.</w:t>
      </w:r>
    </w:p>
    <w:p w14:paraId="665B5BB2" w14:textId="77777777" w:rsidR="00666C5D" w:rsidRPr="00B3593A" w:rsidRDefault="00666C5D" w:rsidP="00666C5D">
      <w:pPr>
        <w:pStyle w:val="B1"/>
      </w:pPr>
      <w:r w:rsidRPr="00B3593A">
        <w:tab/>
        <w:t>For a RLOS Attach, the MME applies the parameters from MME RLOS Configuration Data for the RLOS default bearer establishment performed in this step and any potentially stored IMSI related subscription data are ignored by the MME.</w:t>
      </w:r>
    </w:p>
    <w:p w14:paraId="59D9973A" w14:textId="77777777" w:rsidR="00666C5D" w:rsidRPr="00B3593A" w:rsidRDefault="00666C5D" w:rsidP="00666C5D">
      <w:pPr>
        <w:pStyle w:val="B1"/>
      </w:pPr>
      <w:r w:rsidRPr="00B3593A">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B8B6490" w14:textId="77777777" w:rsidR="00666C5D" w:rsidRPr="00B3593A" w:rsidRDefault="00666C5D" w:rsidP="00666C5D">
      <w:pPr>
        <w:pStyle w:val="B1"/>
      </w:pPr>
      <w:r w:rsidRPr="00B3593A">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D9DAFA4" w14:textId="77777777" w:rsidR="00666C5D" w:rsidRPr="00B3593A" w:rsidRDefault="00666C5D" w:rsidP="00666C5D">
      <w:pPr>
        <w:pStyle w:val="B1"/>
      </w:pPr>
      <w:r w:rsidRPr="00B3593A">
        <w:tab/>
        <w:t>For initial and handover Emergency Attach the MME uses the PDN GW Selection function defined in clause 4.3.12.4 to select a PDN GW.</w:t>
      </w:r>
    </w:p>
    <w:p w14:paraId="256823C9" w14:textId="77777777" w:rsidR="00666C5D" w:rsidRPr="00B3593A" w:rsidRDefault="00666C5D" w:rsidP="00666C5D">
      <w:pPr>
        <w:pStyle w:val="B1"/>
      </w:pPr>
      <w:r w:rsidRPr="00B3593A">
        <w:tab/>
        <w:t>For initial RLOS Attach, the MME uses the PDN GW Selection function defined in clause 4.3.12a.4 to select a PDN GW.</w:t>
      </w:r>
    </w:p>
    <w:p w14:paraId="27319D94" w14:textId="77777777" w:rsidR="00666C5D" w:rsidRPr="00B3593A" w:rsidRDefault="00666C5D" w:rsidP="00666C5D">
      <w:pPr>
        <w:pStyle w:val="B1"/>
      </w:pPr>
      <w:r w:rsidRPr="00B3593A">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576FC26" w14:textId="77777777" w:rsidR="00666C5D" w:rsidRPr="00B3593A" w:rsidRDefault="00666C5D" w:rsidP="00666C5D">
      <w:pPr>
        <w:pStyle w:val="B1"/>
      </w:pPr>
      <w:r w:rsidRPr="00B3593A">
        <w:lastRenderedPageBreak/>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30B41F4A" w14:textId="77777777" w:rsidR="00666C5D" w:rsidRPr="00B3593A" w:rsidRDefault="00666C5D" w:rsidP="00666C5D">
      <w:pPr>
        <w:pStyle w:val="B1"/>
      </w:pPr>
      <w:r w:rsidRPr="00B3593A">
        <w:tab/>
        <w:t>If the MME determines the PDN connection shall only use the Control Plane CIoT EPS Optimisation, the MME shall include a Control Plane Only PDN Connection Indicator in Create Session Request.</w:t>
      </w:r>
    </w:p>
    <w:p w14:paraId="0921196D" w14:textId="77777777" w:rsidR="00666C5D" w:rsidRPr="00B3593A" w:rsidRDefault="00666C5D" w:rsidP="00666C5D">
      <w:pPr>
        <w:pStyle w:val="B1"/>
      </w:pPr>
      <w:r w:rsidRPr="00B3593A">
        <w:tab/>
        <w:t>If the Request Type indicates "Emergency" or "RLOS", Maximum APN restriction control shall not be performed.</w:t>
      </w:r>
    </w:p>
    <w:p w14:paraId="55D91F45" w14:textId="77777777" w:rsidR="00666C5D" w:rsidRPr="00B3593A" w:rsidRDefault="00666C5D" w:rsidP="00666C5D">
      <w:pPr>
        <w:pStyle w:val="B1"/>
      </w:pPr>
      <w:r w:rsidRPr="00B3593A">
        <w:tab/>
        <w:t>For emergency attached or RLOS attached UEs IMSI is included if available and if the IMSI cannot be authenticated then the IMSI shall be marked as unauthenticated.</w:t>
      </w:r>
    </w:p>
    <w:p w14:paraId="05918E82" w14:textId="77777777" w:rsidR="00666C5D" w:rsidRPr="00B3593A" w:rsidRDefault="00666C5D" w:rsidP="00666C5D">
      <w:pPr>
        <w:pStyle w:val="B1"/>
      </w:pPr>
      <w:r w:rsidRPr="00B3593A">
        <w:tab/>
        <w:t>The RAT type is provided in this message for the later PCC decision. The RAT type shall distinguish between NB-IoT, LTE-M and WB-E-UTRA RAT types as specified in clause 4.3.5.3. The subscribed APN</w:t>
      </w:r>
      <w:r w:rsidRPr="00B3593A">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14CF0B" w14:textId="77777777" w:rsidR="00666C5D" w:rsidRPr="00B3593A" w:rsidRDefault="00666C5D" w:rsidP="00666C5D">
      <w:pPr>
        <w:pStyle w:val="B1"/>
      </w:pPr>
      <w:r w:rsidRPr="00B3593A">
        <w:tab/>
        <w:t>The charging characteristics for the PS subscription and individually subscribed APNs as well as the way of handling Charging Characteristics and whether to send them or not to the P</w:t>
      </w:r>
      <w:r w:rsidRPr="00B3593A">
        <w:noBreakHyphen/>
        <w:t>GW is defined in TS 32.251 [44]. The MME shall include Trace Reference, Trace Type, Trigger Id, and OMC Identity if S</w:t>
      </w:r>
      <w:r w:rsidRPr="00B3593A">
        <w:noBreakHyphen/>
        <w:t>GW and/or P</w:t>
      </w:r>
      <w:r w:rsidRPr="00B3593A">
        <w:noBreakHyphen/>
        <w:t>GW trace is activated. The MME shall copy Trace Reference, Trace Type, and OMC Identity from the trace information received from the HLR or OMC.</w:t>
      </w:r>
    </w:p>
    <w:p w14:paraId="0557AD38" w14:textId="77777777" w:rsidR="00666C5D" w:rsidRPr="00B3593A" w:rsidRDefault="00666C5D" w:rsidP="00666C5D">
      <w:pPr>
        <w:pStyle w:val="B1"/>
      </w:pPr>
      <w:r w:rsidRPr="00B3593A">
        <w:tab/>
        <w:t>The Maximum APN Restriction denotes the most stringent restriction as required by any already active bearer context. If there are no already active bearer contexts, this value is set to the least restrictive type (see clause 15.4 of TS 23.060 [7]). If the P</w:t>
      </w:r>
      <w:r w:rsidRPr="00B3593A">
        <w:noBreakHyphen/>
        <w:t>GW receives the Maximum APN Restriction, then the P</w:t>
      </w:r>
      <w:r w:rsidRPr="00B3593A">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F9CF71E" w14:textId="77777777" w:rsidR="00666C5D" w:rsidRPr="00B3593A" w:rsidRDefault="00666C5D" w:rsidP="00666C5D">
      <w:pPr>
        <w:pStyle w:val="B1"/>
      </w:pPr>
      <w:r w:rsidRPr="00B3593A">
        <w:tab/>
        <w:t xml:space="preserve">If the MME requires the </w:t>
      </w:r>
      <w:r w:rsidRPr="00B3593A">
        <w:rPr>
          <w:noProof/>
        </w:rPr>
        <w:t>eNodeB</w:t>
      </w:r>
      <w:r w:rsidRPr="00B3593A">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B3593A">
        <w:rPr>
          <w:noProof/>
        </w:rPr>
        <w:t>eNodeB</w:t>
      </w:r>
      <w:r w:rsidRPr="00B3593A">
        <w:t xml:space="preserve"> as defined in clause 5.3.14.</w:t>
      </w:r>
    </w:p>
    <w:p w14:paraId="13C0EF1A" w14:textId="77777777" w:rsidR="00666C5D" w:rsidRPr="00B3593A" w:rsidRDefault="00666C5D" w:rsidP="00666C5D">
      <w:pPr>
        <w:pStyle w:val="B1"/>
      </w:pPr>
      <w:r w:rsidRPr="00B3593A">
        <w:tab/>
        <w:t>The MME includes the latest APN Rate Control status if it has stored it.</w:t>
      </w:r>
    </w:p>
    <w:p w14:paraId="6BA16A92" w14:textId="77777777" w:rsidR="00666C5D" w:rsidRPr="00B3593A" w:rsidRDefault="00666C5D" w:rsidP="00666C5D">
      <w:pPr>
        <w:pStyle w:val="B1"/>
      </w:pPr>
      <w:r w:rsidRPr="00B3593A">
        <w:tab/>
        <w:t>Based on UE and Serving GW capability of supporting MT-EDT, Communication Pattern parameters or local policy, the MME may indicate to Serving GW that MT-EDT is applicable for the PDN connection.</w:t>
      </w:r>
    </w:p>
    <w:p w14:paraId="2A8250BC" w14:textId="77777777" w:rsidR="00666C5D" w:rsidRPr="00B3593A" w:rsidRDefault="00666C5D" w:rsidP="00666C5D">
      <w:pPr>
        <w:pStyle w:val="B1"/>
      </w:pPr>
      <w:r w:rsidRPr="00B3593A">
        <w:t>13.</w:t>
      </w:r>
      <w:r w:rsidRPr="00B3593A">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4601323" w14:textId="77777777" w:rsidR="00666C5D" w:rsidRPr="00B3593A" w:rsidRDefault="00666C5D" w:rsidP="00666C5D">
      <w:pPr>
        <w:pStyle w:val="B1"/>
      </w:pPr>
      <w:r w:rsidRPr="00B3593A">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54CB138F" w14:textId="77777777" w:rsidR="00666C5D" w:rsidRPr="00B3593A" w:rsidRDefault="00666C5D" w:rsidP="00666C5D">
      <w:pPr>
        <w:pStyle w:val="B1"/>
      </w:pPr>
      <w:r w:rsidRPr="00B3593A">
        <w:tab/>
        <w:t>PDN GWs shall not perform any checks of Maximum APN Restriction if Create Session Request includes the emergency APN or RLOS APN.</w:t>
      </w:r>
    </w:p>
    <w:p w14:paraId="0DBA39BB" w14:textId="77777777" w:rsidR="00666C5D" w:rsidRPr="00B3593A" w:rsidRDefault="00666C5D" w:rsidP="00666C5D">
      <w:pPr>
        <w:pStyle w:val="B1"/>
      </w:pPr>
      <w:r w:rsidRPr="00B3593A">
        <w:tab/>
        <w:t>For emergency attached or RLOS attached UEs IMSI is included if available and if the IMSI cannot be authenticated then the IMSI shall be marked as unauthenticated.</w:t>
      </w:r>
    </w:p>
    <w:p w14:paraId="3C457A2C" w14:textId="77777777" w:rsidR="00666C5D" w:rsidRPr="00B3593A" w:rsidRDefault="00666C5D" w:rsidP="00666C5D">
      <w:pPr>
        <w:pStyle w:val="B1"/>
      </w:pPr>
      <w:r w:rsidRPr="00B3593A">
        <w:tab/>
        <w:t>In the case of handover attach, and if the PDN GW detects that the 3GPP PS Data Off UE Status is active, the PDN GW shall indicate this status to the charging system for offline and online charging.</w:t>
      </w:r>
    </w:p>
    <w:p w14:paraId="506CCF83" w14:textId="77777777" w:rsidR="00666C5D" w:rsidRPr="00B3593A" w:rsidRDefault="00666C5D" w:rsidP="00666C5D">
      <w:pPr>
        <w:pStyle w:val="B1"/>
      </w:pPr>
      <w:r w:rsidRPr="00B3593A">
        <w:t>14.</w:t>
      </w:r>
      <w:r w:rsidRPr="00B3593A">
        <w:tab/>
      </w:r>
      <w:r w:rsidRPr="00B3593A">
        <w:rPr>
          <w:lang w:eastAsia="zh-CN"/>
        </w:rPr>
        <w:t xml:space="preserve">If dynamic PCC is deployed and the Handover Indication is not present, </w:t>
      </w:r>
      <w:r w:rsidRPr="00B3593A">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961B325" w14:textId="77777777" w:rsidR="00666C5D" w:rsidRPr="00B3593A" w:rsidRDefault="00666C5D" w:rsidP="00666C5D">
      <w:pPr>
        <w:pStyle w:val="B1"/>
      </w:pPr>
      <w:r w:rsidRPr="00B3593A">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4229B7C" w14:textId="77777777" w:rsidR="00666C5D" w:rsidRPr="00B3593A" w:rsidRDefault="00666C5D" w:rsidP="00666C5D">
      <w:pPr>
        <w:pStyle w:val="B1"/>
      </w:pPr>
      <w:r w:rsidRPr="00B3593A">
        <w:tab/>
        <w:t>The PCRF may modify the APN-AMBR and the QoS parameters (QCI and ARP) associated with the default bearer in the response to the PDN GW as defined in TS 23.203 [6].</w:t>
      </w:r>
    </w:p>
    <w:p w14:paraId="2EB3C66E" w14:textId="77777777" w:rsidR="00666C5D" w:rsidRPr="00B3593A" w:rsidRDefault="00666C5D" w:rsidP="00666C5D">
      <w:pPr>
        <w:pStyle w:val="B1"/>
      </w:pPr>
      <w:r w:rsidRPr="00B3593A">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B3593A">
        <w:noBreakHyphen/>
        <w:t>GW determines that emergency services are requested based on the emergency APN received in Create Session Request message.</w:t>
      </w:r>
    </w:p>
    <w:p w14:paraId="41D03065" w14:textId="77777777" w:rsidR="00666C5D" w:rsidRPr="00B3593A" w:rsidRDefault="00666C5D" w:rsidP="00666C5D">
      <w:pPr>
        <w:pStyle w:val="B1"/>
      </w:pPr>
      <w:r w:rsidRPr="00B3593A">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ADD62A3" w14:textId="77777777" w:rsidR="00666C5D" w:rsidRPr="00B3593A" w:rsidRDefault="00666C5D" w:rsidP="00666C5D">
      <w:pPr>
        <w:pStyle w:val="NO"/>
      </w:pPr>
      <w:r w:rsidRPr="00B3593A">
        <w:t>NOTE 12:</w:t>
      </w:r>
      <w:r w:rsidRPr="00B3593A">
        <w:tab/>
        <w:t xml:space="preserve">While the PDN GW/PCEF may be configured to activate predefined PCC rules for the default bearer, the interaction with the PCRF is still required </w:t>
      </w:r>
      <w:r w:rsidRPr="00B3593A">
        <w:rPr>
          <w:lang w:eastAsia="zh-CN"/>
        </w:rPr>
        <w:t>to provide e.g. the UE IP address information to the PCRF</w:t>
      </w:r>
      <w:r w:rsidRPr="00B3593A">
        <w:t>.</w:t>
      </w:r>
    </w:p>
    <w:p w14:paraId="4A1E0026" w14:textId="77777777" w:rsidR="00666C5D" w:rsidRPr="00B3593A" w:rsidRDefault="00666C5D" w:rsidP="00666C5D">
      <w:pPr>
        <w:pStyle w:val="NO"/>
      </w:pPr>
      <w:r w:rsidRPr="00B3593A">
        <w:t>NOTE 13:</w:t>
      </w:r>
      <w:r w:rsidRPr="00B3593A">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BF8923C" w14:textId="77777777" w:rsidR="00666C5D" w:rsidRPr="00B3593A" w:rsidRDefault="00666C5D" w:rsidP="00666C5D">
      <w:pPr>
        <w:pStyle w:val="B1"/>
        <w:keepLines/>
      </w:pPr>
      <w:r w:rsidRPr="00B3593A">
        <w:tab/>
        <w:t>If dynamic PCC is deployed and the Handover Indication is present, the PDN GW executes a PCEF Initiated IP</w:t>
      </w:r>
      <w:r w:rsidRPr="00B3593A">
        <w:noBreakHyphen/>
        <w:t>CAN Session Modification procedure with the PCRF as specified in TS 23.203 [6] to report the new IP</w:t>
      </w:r>
      <w:r w:rsidRPr="00B3593A">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A0EFF3C" w14:textId="77777777" w:rsidR="00666C5D" w:rsidRPr="00B3593A" w:rsidRDefault="00666C5D" w:rsidP="00666C5D">
      <w:pPr>
        <w:pStyle w:val="B1"/>
        <w:keepLines/>
      </w:pPr>
      <w:r w:rsidRPr="00B3593A">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C6268F3" w14:textId="77777777" w:rsidR="00666C5D" w:rsidRPr="00B3593A" w:rsidRDefault="00666C5D" w:rsidP="00666C5D">
      <w:pPr>
        <w:pStyle w:val="B1"/>
        <w:keepLines/>
      </w:pPr>
      <w:r w:rsidRPr="00B3593A">
        <w:tab/>
        <w:t>If the CSG information reporting triggers are received from the PCRF, the PDN GW should set the CSG Information Reporting Action IE accordingly.</w:t>
      </w:r>
    </w:p>
    <w:p w14:paraId="66612F68" w14:textId="77777777" w:rsidR="00666C5D" w:rsidRPr="00B3593A" w:rsidRDefault="00666C5D" w:rsidP="00666C5D">
      <w:pPr>
        <w:pStyle w:val="B1"/>
        <w:keepLines/>
      </w:pPr>
      <w:r w:rsidRPr="00B3593A">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9648FCF" w14:textId="77777777" w:rsidR="00666C5D" w:rsidRPr="00B3593A" w:rsidRDefault="00666C5D" w:rsidP="00666C5D">
      <w:pPr>
        <w:pStyle w:val="B1"/>
        <w:keepLines/>
      </w:pPr>
      <w:r w:rsidRPr="00B3593A">
        <w:tab/>
        <w:t>The additional behaviour of the PDN GW for 3GPP PS Data Off is defined in TS 23.203 [6].</w:t>
      </w:r>
    </w:p>
    <w:p w14:paraId="61EDC8AC" w14:textId="77777777" w:rsidR="00666C5D" w:rsidRPr="00B3593A" w:rsidRDefault="00666C5D" w:rsidP="00666C5D">
      <w:pPr>
        <w:pStyle w:val="B1"/>
        <w:keepLines/>
      </w:pPr>
      <w:r w:rsidRPr="00B3593A">
        <w:tab/>
        <w:t>If received, the PDN GW may take the APN Rate Control Status into account when encoding the APN Rate Control parameters in Protocol Configuration Options and when enforcing the APN Rate Control as described in clause 4.7.7.3.</w:t>
      </w:r>
    </w:p>
    <w:p w14:paraId="7A384B78" w14:textId="77777777" w:rsidR="00666C5D" w:rsidRPr="00B3593A" w:rsidRDefault="00666C5D" w:rsidP="00666C5D">
      <w:pPr>
        <w:pStyle w:val="B1"/>
        <w:keepLines/>
      </w:pPr>
      <w:r w:rsidRPr="00B3593A">
        <w:t>15.</w:t>
      </w:r>
      <w:r w:rsidRPr="00B3593A">
        <w:tab/>
        <w:t>The P</w:t>
      </w:r>
      <w:r w:rsidRPr="00B3593A">
        <w:noBreakHyphen/>
        <w:t>GW creates a new entry in its EPS bearer context table and generates a Charging Id for the Default Bearer. The new entry allows the P</w:t>
      </w:r>
      <w:r w:rsidRPr="00B3593A">
        <w:noBreakHyphen/>
        <w:t>GW to route user plane PDUs between the S</w:t>
      </w:r>
      <w:r w:rsidRPr="00B3593A">
        <w:noBreakHyphen/>
        <w:t>GW and the packet data network, and to start charging. The way the P</w:t>
      </w:r>
      <w:r w:rsidRPr="00B3593A">
        <w:noBreakHyphen/>
        <w:t>GW handles Charging Characteristics that it may have received is defined in TS 32.251 [44].</w:t>
      </w:r>
    </w:p>
    <w:p w14:paraId="5CB42464" w14:textId="77777777" w:rsidR="00666C5D" w:rsidRPr="00B3593A" w:rsidRDefault="00666C5D" w:rsidP="00666C5D">
      <w:pPr>
        <w:pStyle w:val="B1"/>
        <w:keepLines/>
      </w:pPr>
      <w:r w:rsidRPr="00B3593A">
        <w:tab/>
        <w:t>The PDN GW returns a Create Session Response (PDN GW Address for the user plane, PDN GW TEID of the user plane, PDN GW TEID of the control plane, PDN Type, PDN Address</w:t>
      </w:r>
      <w:r w:rsidRPr="00B3593A">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B3593A">
        <w:t>) message to the Serving GW.</w:t>
      </w:r>
    </w:p>
    <w:p w14:paraId="05E4FC74" w14:textId="77777777" w:rsidR="00666C5D" w:rsidRPr="00B3593A" w:rsidRDefault="00666C5D" w:rsidP="00666C5D">
      <w:pPr>
        <w:pStyle w:val="B1"/>
        <w:keepLines/>
      </w:pPr>
      <w:r w:rsidRPr="00B3593A">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B5A5BD" w14:textId="77777777" w:rsidR="00666C5D" w:rsidRPr="00B3593A" w:rsidRDefault="00666C5D" w:rsidP="00666C5D">
      <w:pPr>
        <w:pStyle w:val="B1"/>
        <w:keepLines/>
      </w:pPr>
      <w:r w:rsidRPr="00B3593A">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B3593A">
        <w:noBreakHyphen/>
        <w:t>GW may transfer to the UE. These optional PDN parameters may be requested by the UE, or may be sent unsolicited by the P</w:t>
      </w:r>
      <w:r w:rsidRPr="00B3593A">
        <w:noBreakHyphen/>
        <w:t>GW. Protocol Configuration Options are sent transparently through the MME.</w:t>
      </w:r>
    </w:p>
    <w:p w14:paraId="1FA414F6" w14:textId="77777777" w:rsidR="00666C5D" w:rsidRPr="00B3593A" w:rsidRDefault="00666C5D" w:rsidP="00666C5D">
      <w:pPr>
        <w:pStyle w:val="B1"/>
      </w:pPr>
      <w:r w:rsidRPr="00B3593A">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4C4D7E9" w14:textId="77777777" w:rsidR="00666C5D" w:rsidRPr="00B3593A" w:rsidRDefault="00666C5D" w:rsidP="00666C5D">
      <w:pPr>
        <w:pStyle w:val="B1"/>
      </w:pPr>
      <w:r w:rsidRPr="00B3593A">
        <w:tab/>
        <w:t>When the Handover Indication is present, the PDN GW does not yet send downlink packets to the S</w:t>
      </w:r>
      <w:r w:rsidRPr="00B3593A">
        <w:noBreakHyphen/>
        <w:t>GW; the downlink path is to be switched at step 23a.</w:t>
      </w:r>
    </w:p>
    <w:p w14:paraId="3E9C0ED7" w14:textId="77777777" w:rsidR="00666C5D" w:rsidRPr="00B3593A" w:rsidRDefault="00666C5D" w:rsidP="00666C5D">
      <w:pPr>
        <w:pStyle w:val="B1"/>
      </w:pPr>
      <w:r w:rsidRPr="00B3593A">
        <w:lastRenderedPageBreak/>
        <w:tab/>
        <w:t>If the PDN GW is an L-GW, it does not forward downlink packets to the S-GW. The packets will only be forwarded to the HeNB at step 20 via the direct user plane path.</w:t>
      </w:r>
    </w:p>
    <w:p w14:paraId="03F21810" w14:textId="77777777" w:rsidR="00666C5D" w:rsidRPr="00B3593A" w:rsidRDefault="00666C5D" w:rsidP="00666C5D">
      <w:pPr>
        <w:pStyle w:val="B1"/>
      </w:pPr>
      <w:r w:rsidRPr="00B3593A">
        <w:tab/>
        <w:t>If the 3GPP PS Data Off UE Status was present in the Create Session Request PCO and the network supports 3GPP PS Data Off feature, the PDN GW shall include the 3GPP PS Data Off Support Indication in the Create Session Response PCO.</w:t>
      </w:r>
    </w:p>
    <w:p w14:paraId="7991DC00" w14:textId="77777777" w:rsidR="00666C5D" w:rsidRPr="00B3593A" w:rsidRDefault="00666C5D" w:rsidP="00666C5D">
      <w:pPr>
        <w:pStyle w:val="B1"/>
      </w:pPr>
      <w:r w:rsidRPr="00B3593A">
        <w:t>16.</w:t>
      </w:r>
      <w:r w:rsidRPr="00B3593A">
        <w:tab/>
        <w:t>The Serving GW returns a Create Session Response (PDN Type, PDN Address, Serving GW address for User Plane, Serving GW TEID User Plane, Serving GW TEID for control plane</w:t>
      </w:r>
      <w:r w:rsidRPr="00B3593A">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B3593A">
        <w:t>) message to the new MME.</w:t>
      </w:r>
    </w:p>
    <w:p w14:paraId="6BB1E30F" w14:textId="77777777" w:rsidR="00666C5D" w:rsidRPr="00B3593A" w:rsidRDefault="00666C5D" w:rsidP="00666C5D">
      <w:pPr>
        <w:pStyle w:val="B1"/>
      </w:pPr>
      <w:r w:rsidRPr="00B3593A">
        <w:tab/>
        <w:t>If Control Plane CIoT EPS Optimisation applies, and if the MME does not include Control Plane Only PDN Connection Indicator in the Create Session Request:</w:t>
      </w:r>
    </w:p>
    <w:p w14:paraId="2260A86B" w14:textId="77777777" w:rsidR="00666C5D" w:rsidRPr="00B3593A" w:rsidRDefault="00666C5D" w:rsidP="00666C5D">
      <w:pPr>
        <w:pStyle w:val="B2"/>
      </w:pPr>
      <w:r w:rsidRPr="00B3593A">
        <w:t>-</w:t>
      </w:r>
      <w:r w:rsidRPr="00B3593A">
        <w:tab/>
        <w:t>If separation of S11-U from S1-U is required, the Serving GW shall include the Serving GW IP address and TEID for S11-U and additionally the Serving GW IP address and TEID for S1-U in Create Session Response.</w:t>
      </w:r>
    </w:p>
    <w:p w14:paraId="7129CEFC" w14:textId="77777777" w:rsidR="00666C5D" w:rsidRPr="00B3593A" w:rsidRDefault="00666C5D" w:rsidP="00666C5D">
      <w:pPr>
        <w:pStyle w:val="B2"/>
      </w:pPr>
      <w:r w:rsidRPr="00B3593A">
        <w:t>-</w:t>
      </w:r>
      <w:r w:rsidRPr="00B3593A">
        <w:tab/>
        <w:t>Otherwise, if separation of S11-U from S1-U is not required, the Serving GW includes the Serving GW IP address and TEID for S11-U in Create Session Response.</w:t>
      </w:r>
    </w:p>
    <w:p w14:paraId="6BF689A3" w14:textId="77777777" w:rsidR="00666C5D" w:rsidRPr="00B3593A" w:rsidRDefault="00666C5D" w:rsidP="00666C5D">
      <w:pPr>
        <w:pStyle w:val="B1"/>
      </w:pPr>
      <w:r w:rsidRPr="00B3593A">
        <w:t>17.</w:t>
      </w:r>
      <w:r w:rsidRPr="00B3593A">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C0B2839" w14:textId="77777777" w:rsidR="00666C5D" w:rsidRPr="00B3593A" w:rsidRDefault="00666C5D" w:rsidP="00666C5D">
      <w:pPr>
        <w:pStyle w:val="B1"/>
      </w:pPr>
      <w:r w:rsidRPr="00B3593A">
        <w:tab/>
        <w:t>The P-GW shall ignore Maximum APN restriction if the request includes the Emergency APN.</w:t>
      </w:r>
    </w:p>
    <w:p w14:paraId="03131636" w14:textId="77777777" w:rsidR="00666C5D" w:rsidRPr="00B3593A" w:rsidRDefault="00666C5D" w:rsidP="00666C5D">
      <w:pPr>
        <w:pStyle w:val="B1"/>
      </w:pPr>
      <w:r w:rsidRPr="00B3593A">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E47C0B4" w14:textId="77777777" w:rsidR="00666C5D" w:rsidRPr="00B3593A" w:rsidRDefault="00666C5D" w:rsidP="00666C5D">
      <w:pPr>
        <w:pStyle w:val="B1"/>
      </w:pPr>
      <w:r w:rsidRPr="00B3593A">
        <w:tab/>
        <w:t xml:space="preserve">The MME determines the UE AMBR to be used by the </w:t>
      </w:r>
      <w:r w:rsidRPr="00B3593A">
        <w:rPr>
          <w:noProof/>
        </w:rPr>
        <w:t>eNodeB</w:t>
      </w:r>
      <w:r w:rsidRPr="00B3593A">
        <w:t xml:space="preserve"> based on the subscribed UE-AMBR and the APN</w:t>
      </w:r>
      <w:r w:rsidRPr="00B3593A">
        <w:noBreakHyphen/>
        <w:t>AMBR for the default APN, see clause 4.7.3.</w:t>
      </w:r>
    </w:p>
    <w:p w14:paraId="71B87DE0" w14:textId="77777777" w:rsidR="00666C5D" w:rsidRPr="00B3593A" w:rsidRDefault="00666C5D" w:rsidP="00666C5D">
      <w:pPr>
        <w:pStyle w:val="B1"/>
      </w:pPr>
      <w:r w:rsidRPr="00B3593A">
        <w:tab/>
        <w:t xml:space="preserve">For emergency attach or RLOS attach the MME determines the UE-AMBR to be used by the </w:t>
      </w:r>
      <w:r w:rsidRPr="00B3593A">
        <w:rPr>
          <w:noProof/>
        </w:rPr>
        <w:t>eNodeB</w:t>
      </w:r>
      <w:r w:rsidRPr="00B3593A">
        <w:t xml:space="preserve"> from the APN AMBR received from the S-GW.</w:t>
      </w:r>
    </w:p>
    <w:p w14:paraId="4DC1EBF7" w14:textId="77777777" w:rsidR="00666C5D" w:rsidRPr="00B3593A" w:rsidRDefault="00666C5D" w:rsidP="00666C5D">
      <w:pPr>
        <w:pStyle w:val="B1"/>
      </w:pPr>
      <w:r w:rsidRPr="00B3593A">
        <w:tab/>
        <w:t xml:space="preserve">If new MME hasn't received, from Step 12, Voice Support Match Indicator for the UE from the </w:t>
      </w:r>
      <w:r w:rsidRPr="00B3593A">
        <w:rPr>
          <w:noProof/>
        </w:rPr>
        <w:t>eNodeB</w:t>
      </w:r>
      <w:r w:rsidRPr="00B3593A">
        <w:t xml:space="preserve"> then, based on implementation, the MME may set IMS Voice over PS session supported Indication and update it at a later stage.</w:t>
      </w:r>
    </w:p>
    <w:p w14:paraId="23864AA8" w14:textId="77777777" w:rsidR="00666C5D" w:rsidRPr="00B3593A" w:rsidRDefault="00666C5D" w:rsidP="00666C5D">
      <w:pPr>
        <w:pStyle w:val="B1"/>
      </w:pPr>
      <w:r w:rsidRPr="00B3593A">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B3593A">
        <w:rPr>
          <w:noProof/>
        </w:rPr>
        <w:t>eNodeB</w:t>
      </w:r>
      <w:r w:rsidRPr="00B3593A">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w:t>
      </w:r>
      <w:r w:rsidRPr="00B3593A">
        <w:lastRenderedPageBreak/>
        <w:t>(step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B3593A">
        <w:rPr>
          <w:rFonts w:eastAsia="SimSun"/>
          <w:lang w:eastAsia="zh-CN"/>
        </w:rPr>
        <w:t>, the UE-AMBR, EPS Bearer Identity</w:t>
      </w:r>
      <w:r w:rsidRPr="00B3593A">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B3593A">
        <w:rPr>
          <w:noProof/>
        </w:rPr>
        <w:t>eNodeB</w:t>
      </w:r>
      <w:r w:rsidRPr="00B3593A">
        <w:t xml:space="preserve"> disables header compression. If the PDN type is set to "Ethernet" the MME includes it in the S1-AP Initial Context Setup Request so that any </w:t>
      </w:r>
      <w:r w:rsidRPr="00B3593A">
        <w:rPr>
          <w:noProof/>
        </w:rPr>
        <w:t>eNodeB</w:t>
      </w:r>
      <w:r w:rsidRPr="00B3593A">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1EAE665" w14:textId="77777777" w:rsidR="00666C5D" w:rsidRPr="00B3593A" w:rsidRDefault="00666C5D" w:rsidP="00666C5D">
      <w:pPr>
        <w:pStyle w:val="NO"/>
      </w:pPr>
      <w:r w:rsidRPr="00B3593A">
        <w:t>NOTE 14:</w:t>
      </w:r>
      <w:r w:rsidRPr="00B3593A">
        <w:tab/>
        <w:t>In this release of the 3GPP specification the Correlation ID and SIPTO Correlation ID is set equal to the user plane PDN GW TEID (GTP-based S5) or GRE key (PMIP-based S5) that the MME has received in step 16.</w:t>
      </w:r>
    </w:p>
    <w:p w14:paraId="5B95A8F3" w14:textId="77777777" w:rsidR="00666C5D" w:rsidRPr="00B3593A" w:rsidRDefault="00666C5D" w:rsidP="00666C5D">
      <w:pPr>
        <w:pStyle w:val="B1"/>
      </w:pPr>
      <w:r w:rsidRPr="00B3593A">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77F60A6" w14:textId="77777777" w:rsidR="00666C5D" w:rsidRPr="00B3593A" w:rsidRDefault="00666C5D" w:rsidP="00666C5D">
      <w:pPr>
        <w:pStyle w:val="B1"/>
      </w:pPr>
      <w:r w:rsidRPr="00B3593A">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0CAB8923" w14:textId="77777777" w:rsidR="00666C5D" w:rsidRPr="00B3593A" w:rsidRDefault="00666C5D" w:rsidP="00666C5D">
      <w:pPr>
        <w:pStyle w:val="B1"/>
      </w:pPr>
      <w:r w:rsidRPr="00B3593A">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BB8CC79" w14:textId="77777777" w:rsidR="00666C5D" w:rsidRPr="00B3593A" w:rsidRDefault="00666C5D" w:rsidP="00666C5D">
      <w:pPr>
        <w:pStyle w:val="B1"/>
      </w:pPr>
      <w:r w:rsidRPr="00B3593A">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B88FFBE" w14:textId="77777777" w:rsidR="00666C5D" w:rsidRPr="00B3593A" w:rsidRDefault="00666C5D" w:rsidP="00666C5D">
      <w:pPr>
        <w:pStyle w:val="B1"/>
      </w:pPr>
      <w:r w:rsidRPr="00B3593A">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1C8084D" w14:textId="77777777" w:rsidR="00666C5D" w:rsidRPr="00B3593A" w:rsidRDefault="00666C5D" w:rsidP="00666C5D">
      <w:pPr>
        <w:pStyle w:val="B1"/>
      </w:pPr>
      <w:r w:rsidRPr="00B3593A">
        <w:tab/>
        <w:t xml:space="preserve">If the UE initiates the Attach procedure at a hybrid cell, the MME shall check whether the CSG ID is contained in the CSG subscription and is not expired. The MME shall send an indication whether the UE is a CSG member </w:t>
      </w:r>
      <w:r w:rsidRPr="00B3593A">
        <w:lastRenderedPageBreak/>
        <w:t>to the RAN along with the S1-MME control message. Based on this information, the RAN may perform differentiated treatment for CSG and non-CSG members.</w:t>
      </w:r>
    </w:p>
    <w:p w14:paraId="71F31137" w14:textId="77777777" w:rsidR="00666C5D" w:rsidRPr="00B3593A" w:rsidRDefault="00666C5D" w:rsidP="00666C5D">
      <w:pPr>
        <w:pStyle w:val="B1"/>
      </w:pPr>
      <w:r w:rsidRPr="00B3593A">
        <w:tab/>
        <w:t>If the MME or PDN GW has changed the PDN Type, an appropriate reason cause shall be returned to the UE as described in clause 5.3.1.1. If the UE has indicated PDN type "Non-IP" or "Ethernet", the MME and PDN GW shall not change PDN type.</w:t>
      </w:r>
    </w:p>
    <w:p w14:paraId="14E8615F" w14:textId="77777777" w:rsidR="00666C5D" w:rsidRPr="00B3593A" w:rsidRDefault="00666C5D" w:rsidP="00666C5D">
      <w:pPr>
        <w:pStyle w:val="B1"/>
      </w:pPr>
      <w:r w:rsidRPr="00B3593A">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1EC43C4" w14:textId="77777777" w:rsidR="00666C5D" w:rsidRPr="00B3593A" w:rsidRDefault="00666C5D" w:rsidP="00666C5D">
      <w:pPr>
        <w:pStyle w:val="B1"/>
      </w:pPr>
      <w:r w:rsidRPr="00B3593A">
        <w:tab/>
        <w:t>For RLOS attached UEs, i.e. for UEs that have only RLOS PDN connection established, there is no AS security context information included in the S1 control messages and there is no NAS level security when the UE cannot be successfully authenticated.</w:t>
      </w:r>
    </w:p>
    <w:p w14:paraId="4FF09044" w14:textId="77777777" w:rsidR="00666C5D" w:rsidRPr="00B3593A" w:rsidRDefault="00666C5D" w:rsidP="00666C5D">
      <w:pPr>
        <w:pStyle w:val="B1"/>
      </w:pPr>
      <w:r w:rsidRPr="00B3593A">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ADB6747" w14:textId="77777777" w:rsidR="00666C5D" w:rsidRPr="00B3593A" w:rsidRDefault="00666C5D" w:rsidP="00666C5D">
      <w:pPr>
        <w:pStyle w:val="B1"/>
      </w:pPr>
      <w:r w:rsidRPr="00B3593A">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16022F" w14:textId="77777777" w:rsidR="00666C5D" w:rsidRPr="00B3593A" w:rsidRDefault="00666C5D" w:rsidP="00666C5D">
      <w:pPr>
        <w:pStyle w:val="B1"/>
      </w:pPr>
      <w:r w:rsidRPr="00B3593A">
        <w:tab/>
        <w:t xml:space="preserve">If the UE included support for restriction of use of Enhanced Coverage in step 1, the MME sends Enhanced Coverage Restricted parameter to the </w:t>
      </w:r>
      <w:r w:rsidRPr="00B3593A">
        <w:rPr>
          <w:noProof/>
        </w:rPr>
        <w:t>eNodeB</w:t>
      </w:r>
      <w:r w:rsidRPr="00B3593A">
        <w:t xml:space="preserve"> in S1-AP Initial Context Set-up Request message. MME also sends Enhanced Coverage Restricted parameter to the UE in the Attach Accept message.</w:t>
      </w:r>
    </w:p>
    <w:p w14:paraId="1D5E946D" w14:textId="77777777" w:rsidR="00666C5D" w:rsidRPr="00B3593A" w:rsidRDefault="00666C5D" w:rsidP="00666C5D">
      <w:pPr>
        <w:pStyle w:val="B1"/>
      </w:pPr>
      <w:r w:rsidRPr="00B3593A">
        <w:tab/>
        <w:t>If the UE has indicated support for dual connectivity with NR in the Attach Request and the UE is not allowed to use NR as Secondary RAT, the MME indicates that to the UE in the Attach Accept message.</w:t>
      </w:r>
    </w:p>
    <w:p w14:paraId="5070DAC9" w14:textId="77777777" w:rsidR="00666C5D" w:rsidRPr="00B3593A" w:rsidRDefault="00666C5D" w:rsidP="00666C5D">
      <w:pPr>
        <w:pStyle w:val="B1"/>
      </w:pPr>
      <w:r w:rsidRPr="00B3593A">
        <w:tab/>
        <w:t xml:space="preserve">If RACS is supported in the MME and MME has received UE Radio Capability ID earlier in this procedure, it signals the UE Radio Capability ID to the </w:t>
      </w:r>
      <w:r w:rsidRPr="00B3593A">
        <w:rPr>
          <w:noProof/>
        </w:rPr>
        <w:t>eNodeB</w:t>
      </w:r>
      <w:r w:rsidRPr="00B3593A">
        <w:t xml:space="preserve"> in S1-AP Initial Context Set-up Request message. If the </w:t>
      </w:r>
      <w:r w:rsidRPr="00B3593A">
        <w:rPr>
          <w:noProof/>
        </w:rPr>
        <w:t>eNodeB</w:t>
      </w:r>
      <w:r w:rsidRPr="00B3593A">
        <w:t xml:space="preserve"> does not have mapping between the specific UE Radio Capability ID and the UE radio capabilities, it shall use the procedure described in TS 36.413 [36] to retrieve the mapping from the MME.</w:t>
      </w:r>
    </w:p>
    <w:p w14:paraId="14862BE9" w14:textId="77777777" w:rsidR="00666C5D" w:rsidRPr="00B3593A" w:rsidRDefault="00666C5D" w:rsidP="00666C5D">
      <w:pPr>
        <w:pStyle w:val="B1"/>
      </w:pPr>
      <w:r w:rsidRPr="00B3593A">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A4F49C8" w14:textId="77777777" w:rsidR="00666C5D" w:rsidRPr="00B3593A" w:rsidRDefault="00666C5D" w:rsidP="00666C5D">
      <w:pPr>
        <w:pStyle w:val="B1"/>
      </w:pPr>
      <w:r w:rsidRPr="00B3593A">
        <w:tab/>
        <w:t xml:space="preserve">If MME has authorized the UE's IAB operation in step 11 based on the IAB-Operation Allowed indication, it shall include an "IAB Authorized" indication in the S1-AP Initial Context Set-up Request message to the </w:t>
      </w:r>
      <w:r w:rsidRPr="00B3593A">
        <w:rPr>
          <w:noProof/>
        </w:rPr>
        <w:t>eNodeB</w:t>
      </w:r>
      <w:r w:rsidRPr="00B3593A">
        <w:t>.</w:t>
      </w:r>
    </w:p>
    <w:p w14:paraId="4ECE6A14" w14:textId="77777777" w:rsidR="00666C5D" w:rsidRPr="00B3593A" w:rsidRDefault="00666C5D" w:rsidP="00666C5D">
      <w:pPr>
        <w:pStyle w:val="B1"/>
      </w:pPr>
      <w:r w:rsidRPr="00B3593A">
        <w:tab/>
        <w:t>If the UE had included a UE Specific DRX parameter for NB-IoT in the Attach Request, the MME includes the Accepted NB-IoT DRX parameter.</w:t>
      </w:r>
    </w:p>
    <w:p w14:paraId="5FC854CF" w14:textId="77777777" w:rsidR="00666C5D" w:rsidRPr="00B3593A" w:rsidRDefault="00666C5D" w:rsidP="00666C5D">
      <w:pPr>
        <w:pStyle w:val="B1"/>
      </w:pPr>
      <w:r w:rsidRPr="00B3593A">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6A7759" w14:textId="77777777" w:rsidR="00666C5D" w:rsidRPr="00B3593A" w:rsidRDefault="00666C5D" w:rsidP="00666C5D">
      <w:pPr>
        <w:pStyle w:val="B1"/>
      </w:pPr>
      <w:r w:rsidRPr="00B3593A">
        <w:tab/>
        <w:t>If a Multi-USIM mode UE does not provide a Requested IMSI Offset in step 1, the MME erases any Alternative IMSI value in the UE context.</w:t>
      </w:r>
    </w:p>
    <w:p w14:paraId="46714542" w14:textId="77777777" w:rsidR="00666C5D" w:rsidRPr="00B3593A" w:rsidRDefault="00666C5D" w:rsidP="00666C5D">
      <w:pPr>
        <w:pStyle w:val="B1"/>
      </w:pPr>
      <w:r w:rsidRPr="00B3593A">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B3593A">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27ACA19" w14:textId="77777777" w:rsidR="00666C5D" w:rsidRPr="00B3593A" w:rsidRDefault="00666C5D" w:rsidP="00666C5D">
      <w:pPr>
        <w:pStyle w:val="B1"/>
      </w:pPr>
      <w:r w:rsidRPr="00B3593A">
        <w:tab/>
        <w:t>If the MME receives multiple TAIs from E-UTRAN in step 2 and determines that some, but not all, TAIs in the received list of TAIs are forbidden by subscription or by operator policy, the MME shall include the forbidden TAI(s) in the Attach Accept message.</w:t>
      </w:r>
    </w:p>
    <w:p w14:paraId="3BA7E1BF" w14:textId="77777777" w:rsidR="00666C5D" w:rsidRPr="00B3593A" w:rsidRDefault="00666C5D" w:rsidP="00666C5D">
      <w:pPr>
        <w:pStyle w:val="B1"/>
      </w:pPr>
      <w:r w:rsidRPr="00B3593A">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8C2CDD" w14:textId="77777777" w:rsidR="00666C5D" w:rsidRPr="00B3593A" w:rsidRDefault="00666C5D" w:rsidP="00666C5D">
      <w:pPr>
        <w:pStyle w:val="B1"/>
      </w:pPr>
      <w:r w:rsidRPr="00B3593A">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1E7E9" w14:textId="77777777" w:rsidR="00666C5D" w:rsidRPr="00B3593A" w:rsidRDefault="00666C5D" w:rsidP="00666C5D">
      <w:pPr>
        <w:pStyle w:val="B1"/>
      </w:pPr>
      <w:r w:rsidRPr="00B3593A">
        <w:tab/>
        <w:t>If supported by the MME and if the UE is subscribed to receive time reference information, then the MME provides the Time Reference Information Distribution Indication to the eNodeB.</w:t>
      </w:r>
    </w:p>
    <w:p w14:paraId="4C4AB660" w14:textId="390CEE2F" w:rsidR="00666C5D" w:rsidRPr="00B3593A" w:rsidRDefault="00666C5D" w:rsidP="00666C5D">
      <w:pPr>
        <w:pStyle w:val="B1"/>
      </w:pPr>
      <w:r w:rsidRPr="00B3593A">
        <w:tab/>
        <w:t xml:space="preserve">If the UE </w:t>
      </w:r>
      <w:del w:id="46" w:author="Huawei" w:date="2025-03-25T17:51:00Z">
        <w:r w:rsidRPr="00B3593A" w:rsidDel="00666C5D">
          <w:delText>indicated "S&amp;F Capability" in the UE Core Network Capability</w:delText>
        </w:r>
      </w:del>
      <w:ins w:id="47" w:author="Huawei" w:date="2025-03-25T17:51:00Z">
        <w:r w:rsidRPr="00B3593A">
          <w:t>supports Store and Forward Satellite operation</w:t>
        </w:r>
      </w:ins>
      <w:r w:rsidRPr="00B3593A">
        <w:t xml:space="preserve"> and the MME is operating in S&amp;F Mode, the MME may optionally provide to the UE in the Attach Accept message any of the following: a S&amp;F Wait Timer, a S&amp;F Monitoring List, an Estimated S&amp;F UL Delivery Time (see clause 4.13.9).</w:t>
      </w:r>
    </w:p>
    <w:p w14:paraId="69436DD2" w14:textId="77777777" w:rsidR="00666C5D" w:rsidRPr="00B3593A" w:rsidRDefault="00666C5D" w:rsidP="00666C5D">
      <w:pPr>
        <w:pStyle w:val="B1"/>
      </w:pPr>
      <w:r w:rsidRPr="00B3593A">
        <w:t>18.</w:t>
      </w:r>
      <w:r w:rsidRPr="00B3593A">
        <w:tab/>
        <w:t xml:space="preserve">If the </w:t>
      </w:r>
      <w:r w:rsidRPr="00B3593A">
        <w:rPr>
          <w:noProof/>
        </w:rPr>
        <w:t>eNodeB</w:t>
      </w:r>
      <w:r w:rsidRPr="00B3593A">
        <w:t xml:space="preserve"> received an S1-AP Initial Context Setup Request the </w:t>
      </w:r>
      <w:r w:rsidRPr="00B3593A">
        <w:rPr>
          <w:noProof/>
        </w:rPr>
        <w:t>eNodeB</w:t>
      </w:r>
      <w:r w:rsidRPr="00B3593A">
        <w:t xml:space="preserve"> sends the RRC Connection Reconfiguration message </w:t>
      </w:r>
      <w:r w:rsidRPr="00B3593A">
        <w:rPr>
          <w:rFonts w:eastAsia="SimSun"/>
          <w:lang w:eastAsia="zh-CN"/>
        </w:rPr>
        <w:t>including the EPS Radio Bearer Identity</w:t>
      </w:r>
      <w:r w:rsidRPr="00B3593A">
        <w:t xml:space="preserve"> to the UE, and the Attach Accept message will be sent along to the UE.</w:t>
      </w:r>
    </w:p>
    <w:p w14:paraId="5AD8EF2C" w14:textId="77777777" w:rsidR="00666C5D" w:rsidRPr="00B3593A" w:rsidRDefault="00666C5D" w:rsidP="00666C5D">
      <w:pPr>
        <w:pStyle w:val="B1"/>
      </w:pPr>
      <w:r w:rsidRPr="00B3593A">
        <w:tab/>
        <w:t xml:space="preserve">If the </w:t>
      </w:r>
      <w:r w:rsidRPr="00B3593A">
        <w:rPr>
          <w:noProof/>
        </w:rPr>
        <w:t>eNodeB</w:t>
      </w:r>
      <w:r w:rsidRPr="00B3593A">
        <w:t xml:space="preserve"> received an S1-AP Downlink NAS Transport message (e.g. containing the Attach Accept message), the eNode B sends a RRC Direct Transfer message to the UE.</w:t>
      </w:r>
    </w:p>
    <w:p w14:paraId="4F5C5BAD" w14:textId="77777777" w:rsidR="00666C5D" w:rsidRPr="00B3593A" w:rsidRDefault="00666C5D" w:rsidP="00666C5D">
      <w:pPr>
        <w:pStyle w:val="B1"/>
      </w:pPr>
      <w:r w:rsidRPr="00B3593A">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535DCE2" w14:textId="77777777" w:rsidR="00666C5D" w:rsidRPr="00B3593A" w:rsidRDefault="00666C5D" w:rsidP="00666C5D">
      <w:pPr>
        <w:pStyle w:val="B1"/>
      </w:pPr>
      <w:r w:rsidRPr="00B3593A">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E678632" w14:textId="77777777" w:rsidR="00666C5D" w:rsidRPr="00B3593A" w:rsidRDefault="00666C5D" w:rsidP="00666C5D">
      <w:pPr>
        <w:pStyle w:val="B1"/>
      </w:pPr>
      <w:r w:rsidRPr="00B3593A">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93F992" w14:textId="77777777" w:rsidR="00666C5D" w:rsidRPr="00B3593A" w:rsidRDefault="00666C5D" w:rsidP="00666C5D">
      <w:pPr>
        <w:pStyle w:val="NO"/>
      </w:pPr>
      <w:r w:rsidRPr="00B3593A">
        <w:t>NOTE 15:</w:t>
      </w:r>
      <w:r w:rsidRPr="00B3593A">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BD9FB81" w14:textId="77777777" w:rsidR="00666C5D" w:rsidRPr="00B3593A" w:rsidRDefault="00666C5D" w:rsidP="00666C5D">
      <w:pPr>
        <w:pStyle w:val="B1"/>
      </w:pPr>
      <w:r w:rsidRPr="00B3593A">
        <w:tab/>
        <w:t>When receiving the Attach Accept message the UE shall set its TIN to "GUTI" as no ISR Activated is indicated.</w:t>
      </w:r>
    </w:p>
    <w:p w14:paraId="349256CF" w14:textId="77777777" w:rsidR="00666C5D" w:rsidRPr="00B3593A" w:rsidRDefault="00666C5D" w:rsidP="00666C5D">
      <w:pPr>
        <w:pStyle w:val="B1"/>
      </w:pPr>
      <w:r w:rsidRPr="00B3593A">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D191FF5" w14:textId="77777777" w:rsidR="00666C5D" w:rsidRPr="00B3593A" w:rsidRDefault="00666C5D" w:rsidP="00666C5D">
      <w:pPr>
        <w:pStyle w:val="NO"/>
      </w:pPr>
      <w:r w:rsidRPr="00B3593A">
        <w:t>NOTE 16:</w:t>
      </w:r>
      <w:r w:rsidRPr="00B3593A">
        <w:tab/>
        <w:t>The IP address allocation details are described in clause 5.3.1 on "IP Address Allocation".</w:t>
      </w:r>
    </w:p>
    <w:p w14:paraId="77EBF542" w14:textId="77777777" w:rsidR="00666C5D" w:rsidRPr="00B3593A" w:rsidRDefault="00666C5D" w:rsidP="00666C5D">
      <w:pPr>
        <w:pStyle w:val="B1"/>
      </w:pPr>
      <w:r w:rsidRPr="00B3593A">
        <w:tab/>
        <w:t>If Control Plane CIoT EPS Optimisation applies or the UE has not included the ESM message container in the Attach Request in step 1, then the steps 19 and 20 are not executed.</w:t>
      </w:r>
    </w:p>
    <w:p w14:paraId="322CDD8A" w14:textId="77777777" w:rsidR="00666C5D" w:rsidRPr="00B3593A" w:rsidRDefault="00666C5D" w:rsidP="00666C5D">
      <w:pPr>
        <w:pStyle w:val="B1"/>
      </w:pPr>
      <w:r w:rsidRPr="00B3593A">
        <w:lastRenderedPageBreak/>
        <w:t>19.</w:t>
      </w:r>
      <w:r w:rsidRPr="00B3593A">
        <w:tab/>
        <w:t xml:space="preserve">The UE sends the RRC Connection Reconfiguration Complete message to the </w:t>
      </w:r>
      <w:r w:rsidRPr="00B3593A">
        <w:rPr>
          <w:noProof/>
        </w:rPr>
        <w:t>eNodeB</w:t>
      </w:r>
      <w:r w:rsidRPr="00B3593A">
        <w:t>. For further details, see TS 36.331 [37].</w:t>
      </w:r>
    </w:p>
    <w:p w14:paraId="7E3BB4A5" w14:textId="77777777" w:rsidR="00666C5D" w:rsidRPr="00B3593A" w:rsidRDefault="00666C5D" w:rsidP="00666C5D">
      <w:pPr>
        <w:pStyle w:val="B1"/>
      </w:pPr>
      <w:r w:rsidRPr="00B3593A">
        <w:t>20.</w:t>
      </w:r>
      <w:r w:rsidRPr="00B3593A">
        <w:tab/>
        <w:t xml:space="preserve">The </w:t>
      </w:r>
      <w:r w:rsidRPr="00B3593A">
        <w:rPr>
          <w:noProof/>
        </w:rPr>
        <w:t>eNodeB</w:t>
      </w:r>
      <w:r w:rsidRPr="00B3593A">
        <w:t xml:space="preserve"> sends the Initial Context Response message to the new MME. This Initial Context Response message includes the TEID of the </w:t>
      </w:r>
      <w:r w:rsidRPr="00B3593A">
        <w:rPr>
          <w:noProof/>
        </w:rPr>
        <w:t>eNodeB</w:t>
      </w:r>
      <w:r w:rsidRPr="00B3593A">
        <w:t xml:space="preserve"> and the address of the </w:t>
      </w:r>
      <w:r w:rsidRPr="00B3593A">
        <w:rPr>
          <w:noProof/>
        </w:rPr>
        <w:t>eNodeB</w:t>
      </w:r>
      <w:r w:rsidRPr="00B3593A">
        <w:t xml:space="preserve"> used for downlink traffic on the S1_U reference point.</w:t>
      </w:r>
    </w:p>
    <w:p w14:paraId="538E2303" w14:textId="77777777" w:rsidR="00666C5D" w:rsidRPr="00B3593A" w:rsidRDefault="00666C5D" w:rsidP="00666C5D">
      <w:pPr>
        <w:pStyle w:val="B1"/>
      </w:pPr>
      <w:r w:rsidRPr="00B3593A">
        <w:tab/>
        <w:t>The MME shall be prepared to receive this message either before or after the Attach Complete message (sent in step 22).</w:t>
      </w:r>
    </w:p>
    <w:p w14:paraId="0EE21AB6" w14:textId="77777777" w:rsidR="00666C5D" w:rsidRPr="00B3593A" w:rsidRDefault="00666C5D" w:rsidP="00666C5D">
      <w:pPr>
        <w:pStyle w:val="B1"/>
      </w:pPr>
      <w:r w:rsidRPr="00B3593A">
        <w:tab/>
        <w:t xml:space="preserve">If the Correlation ID or SIPTO Correlation ID was included in the Initial Context Setup Request message, the </w:t>
      </w:r>
      <w:r w:rsidRPr="00B3593A">
        <w:rPr>
          <w:noProof/>
        </w:rPr>
        <w:t>eNodeB</w:t>
      </w:r>
      <w:r w:rsidRPr="00B3593A">
        <w:t xml:space="preserve"> shall use the included information to establish direct user plane path with the L-GW and forward uplink data for Local IP Access or SIPTO at the Local Network with L-GW function collocated with the (H)eNB accordingly.</w:t>
      </w:r>
    </w:p>
    <w:p w14:paraId="13276BD2" w14:textId="77777777" w:rsidR="00666C5D" w:rsidRPr="00B3593A" w:rsidRDefault="00666C5D" w:rsidP="00666C5D">
      <w:pPr>
        <w:pStyle w:val="B1"/>
      </w:pPr>
      <w:r w:rsidRPr="00B3593A">
        <w:t>21.</w:t>
      </w:r>
      <w:r w:rsidRPr="00B3593A">
        <w:tab/>
        <w:t xml:space="preserve">The UE sends a Direct Transfer message to the </w:t>
      </w:r>
      <w:r w:rsidRPr="00B3593A">
        <w:rPr>
          <w:noProof/>
        </w:rPr>
        <w:t>eNodeB</w:t>
      </w:r>
      <w:r w:rsidRPr="00B3593A">
        <w:t>, which includes the Attach Complete (EPS Bearer Identity, NAS sequence number, NAS-MAC) message. If the UE omitted the ESM message container from the Attach Request message in step 1, then the EPS Bearer Identity is omitted from the Attach Complete message.</w:t>
      </w:r>
    </w:p>
    <w:p w14:paraId="6A601780" w14:textId="77777777" w:rsidR="00666C5D" w:rsidRPr="00B3593A" w:rsidRDefault="00666C5D" w:rsidP="00666C5D">
      <w:pPr>
        <w:pStyle w:val="B1"/>
      </w:pPr>
      <w:r w:rsidRPr="00B3593A">
        <w:t>22.</w:t>
      </w:r>
      <w:r w:rsidRPr="00B3593A">
        <w:tab/>
        <w:t xml:space="preserve">The </w:t>
      </w:r>
      <w:r w:rsidRPr="00B3593A">
        <w:rPr>
          <w:noProof/>
        </w:rPr>
        <w:t>eNodeB</w:t>
      </w:r>
      <w:r w:rsidRPr="00B3593A">
        <w:t xml:space="preserve"> forwards the Attach Complete message to the new MME in an Uplink NAS Transport message.</w:t>
      </w:r>
    </w:p>
    <w:p w14:paraId="03727CE5" w14:textId="77777777" w:rsidR="00666C5D" w:rsidRPr="00B3593A" w:rsidRDefault="00666C5D" w:rsidP="00666C5D">
      <w:pPr>
        <w:pStyle w:val="B1"/>
      </w:pPr>
      <w:r w:rsidRPr="00B3593A">
        <w:tab/>
        <w:t xml:space="preserve">If the ESM message container was included in step 1, after the Attach Accept message and once the UE has obtained (if applicable to the PDN type) a PDN Address, the UE can then send uplink packets towards the </w:t>
      </w:r>
      <w:r w:rsidRPr="00B3593A">
        <w:rPr>
          <w:noProof/>
        </w:rPr>
        <w:t>eNodeB</w:t>
      </w:r>
      <w:r w:rsidRPr="00B3593A">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A2E062D" w14:textId="77777777" w:rsidR="00666C5D" w:rsidRPr="00B3593A" w:rsidRDefault="00666C5D" w:rsidP="00666C5D">
      <w:pPr>
        <w:pStyle w:val="B1"/>
      </w:pPr>
      <w:r w:rsidRPr="00B3593A">
        <w:t>23.</w:t>
      </w:r>
      <w:r w:rsidRPr="00B3593A">
        <w:tab/>
        <w:t xml:space="preserve">Upon reception of both, the Initial Context Response message in step 20 and the Attach Complete message in step 22, the new MME sends a Modify Bearer Request (EPS Bearer Identity, </w:t>
      </w:r>
      <w:r w:rsidRPr="00B3593A">
        <w:rPr>
          <w:noProof/>
        </w:rPr>
        <w:t>eNodeB</w:t>
      </w:r>
      <w:r w:rsidRPr="00B3593A">
        <w:t xml:space="preserve"> address, </w:t>
      </w:r>
      <w:r w:rsidRPr="00B3593A">
        <w:rPr>
          <w:noProof/>
        </w:rPr>
        <w:t>eNodeB</w:t>
      </w:r>
      <w:r w:rsidRPr="00B3593A">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2AFD3E6" w14:textId="77777777" w:rsidR="00666C5D" w:rsidRPr="00B3593A" w:rsidRDefault="00666C5D" w:rsidP="00666C5D">
      <w:pPr>
        <w:pStyle w:val="B1"/>
      </w:pPr>
      <w:r w:rsidRPr="00B3593A">
        <w:t>23a.</w:t>
      </w:r>
      <w:r w:rsidRPr="00B3593A">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E60F972" w14:textId="77777777" w:rsidR="00666C5D" w:rsidRPr="00B3593A" w:rsidRDefault="00666C5D" w:rsidP="00666C5D">
      <w:pPr>
        <w:pStyle w:val="NO"/>
      </w:pPr>
      <w:r w:rsidRPr="00B3593A">
        <w:t>NOTE 17:</w:t>
      </w:r>
      <w:r w:rsidRPr="00B3593A">
        <w:tab/>
        <w:t>The PDN GW is expected to handle the uplink packets sent by the UE via 3GPP access after step 22, even if they arrive before path switch in step 23.</w:t>
      </w:r>
    </w:p>
    <w:p w14:paraId="094E4A8E" w14:textId="77777777" w:rsidR="00666C5D" w:rsidRPr="00B3593A" w:rsidRDefault="00666C5D" w:rsidP="00666C5D">
      <w:pPr>
        <w:pStyle w:val="NO"/>
      </w:pPr>
      <w:r w:rsidRPr="00B3593A">
        <w:t>NOTE 18:</w:t>
      </w:r>
      <w:r w:rsidRPr="00B3593A">
        <w:tab/>
        <w:t>The PDN GW forwards the Presence Reporting Area Information to the PCRF, to the OCS or to both as defined in TS 23.203 [6].</w:t>
      </w:r>
    </w:p>
    <w:p w14:paraId="1B8EEFA5" w14:textId="77777777" w:rsidR="00666C5D" w:rsidRPr="00B3593A" w:rsidRDefault="00666C5D" w:rsidP="00666C5D">
      <w:pPr>
        <w:pStyle w:val="B1"/>
      </w:pPr>
      <w:r w:rsidRPr="00B3593A">
        <w:lastRenderedPageBreak/>
        <w:t>23b.</w:t>
      </w:r>
      <w:r w:rsidRPr="00B3593A">
        <w:tab/>
        <w:t>The PDN GW acknowledges by sending Modify Bearer Response to the Serving GW.</w:t>
      </w:r>
    </w:p>
    <w:p w14:paraId="558C6069" w14:textId="77777777" w:rsidR="00666C5D" w:rsidRPr="00B3593A" w:rsidRDefault="00666C5D" w:rsidP="00666C5D">
      <w:pPr>
        <w:pStyle w:val="B1"/>
      </w:pPr>
      <w:r w:rsidRPr="00B3593A">
        <w:t>24.</w:t>
      </w:r>
      <w:r w:rsidRPr="00B3593A">
        <w:tab/>
        <w:t>The Serving GW acknowledges by sending Modify Bearer Response (EPS Bearer Identity) message to the new MME. The Serving GW can then send its buffered downlink packets.</w:t>
      </w:r>
    </w:p>
    <w:p w14:paraId="055B8353" w14:textId="77777777" w:rsidR="00666C5D" w:rsidRPr="00B3593A" w:rsidRDefault="00666C5D" w:rsidP="00666C5D">
      <w:pPr>
        <w:pStyle w:val="B1"/>
      </w:pPr>
      <w:r w:rsidRPr="00B3593A">
        <w:tab/>
        <w:t>If there is a "Availability after DDN Failure" monitoring event or a "UE Reachability" monitoring event configured for the UE in the EMM Context of the MME, the MME sends an event notification (see TS 23.682 [74] for further information).</w:t>
      </w:r>
    </w:p>
    <w:p w14:paraId="22C9BF33" w14:textId="77777777" w:rsidR="00666C5D" w:rsidRPr="00B3593A" w:rsidRDefault="00666C5D" w:rsidP="00666C5D">
      <w:pPr>
        <w:pStyle w:val="B1"/>
      </w:pPr>
      <w:r w:rsidRPr="00B3593A">
        <w:t>25.</w:t>
      </w:r>
      <w:r w:rsidRPr="00B3593A">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0B8DC46" w14:textId="77777777" w:rsidR="00666C5D" w:rsidRPr="00B3593A" w:rsidRDefault="00666C5D" w:rsidP="00666C5D">
      <w:pPr>
        <w:pStyle w:val="B1"/>
      </w:pPr>
      <w:r w:rsidRPr="00B3593A">
        <w:tab/>
        <w:t>If the ME identity of the UE has changed and step 8 has not been performed, the MME sends a Notify Request (ME Identity) message to inform the HSS of the updated ME identity.</w:t>
      </w:r>
    </w:p>
    <w:p w14:paraId="3EE72D9D" w14:textId="77777777" w:rsidR="00666C5D" w:rsidRPr="00B3593A" w:rsidRDefault="00666C5D" w:rsidP="00666C5D">
      <w:pPr>
        <w:pStyle w:val="B1"/>
      </w:pPr>
      <w:r w:rsidRPr="00B3593A">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5CDC51D" w14:textId="77777777" w:rsidR="00666C5D" w:rsidRPr="00B3593A" w:rsidRDefault="00666C5D" w:rsidP="00666C5D">
      <w:pPr>
        <w:pStyle w:val="B1"/>
      </w:pPr>
      <w:r w:rsidRPr="00B3593A">
        <w:tab/>
        <w:t>For any UEs, if Request Type of the UE requested connectivity procedure indicates "RLOS", the MME shall not send any Notify Request to an HSS.</w:t>
      </w:r>
    </w:p>
    <w:p w14:paraId="020FC4A7" w14:textId="77777777" w:rsidR="00666C5D" w:rsidRPr="00B3593A" w:rsidRDefault="00666C5D" w:rsidP="00666C5D">
      <w:pPr>
        <w:pStyle w:val="B1"/>
      </w:pPr>
      <w:r w:rsidRPr="00B3593A">
        <w:tab/>
        <w:t>After step 8, and in parallel to any of the preceding steps, the MME shall send a Notify Request (Homogeneous Support of IMS Voice over PS Sessions) message to the HSS:</w:t>
      </w:r>
    </w:p>
    <w:p w14:paraId="31F7E959" w14:textId="77777777" w:rsidR="00666C5D" w:rsidRPr="00B3593A" w:rsidRDefault="00666C5D" w:rsidP="00666C5D">
      <w:pPr>
        <w:pStyle w:val="B2"/>
      </w:pPr>
      <w:r w:rsidRPr="00B3593A">
        <w:t>-</w:t>
      </w:r>
      <w:r w:rsidRPr="00B3593A">
        <w:tab/>
        <w:t>If the MME has evaluated the support of IMS Voice over PS Sessions, see clause 4.3.5.8, and</w:t>
      </w:r>
    </w:p>
    <w:p w14:paraId="0EBFDB65" w14:textId="77777777" w:rsidR="00666C5D" w:rsidRPr="00B3593A" w:rsidRDefault="00666C5D" w:rsidP="00666C5D">
      <w:pPr>
        <w:pStyle w:val="B2"/>
      </w:pPr>
      <w:r w:rsidRPr="00B3593A">
        <w:t>-</w:t>
      </w:r>
      <w:r w:rsidRPr="00B3593A">
        <w:tab/>
        <w:t>If the MME determines that it needs to update the Homogeneous Support of IMS Voice over PS Sessions, see clause 4.3.5.8A.</w:t>
      </w:r>
    </w:p>
    <w:p w14:paraId="715076EC" w14:textId="77777777" w:rsidR="00666C5D" w:rsidRPr="00B3593A" w:rsidRDefault="00666C5D" w:rsidP="00666C5D">
      <w:pPr>
        <w:pStyle w:val="B1"/>
      </w:pPr>
      <w:r w:rsidRPr="00B3593A">
        <w:t>26.</w:t>
      </w:r>
      <w:r w:rsidRPr="00B3593A">
        <w:tab/>
        <w:t>In the case of non-emergency services, the HSS stores the APN and PDN GW identity pair. In the case of emergency services, the HSS stores the "PDN GW currently in use for emergency services". The HSS then sends a Notify Response to the MME.</w:t>
      </w:r>
    </w:p>
    <w:p w14:paraId="36EF35A5" w14:textId="77777777" w:rsidR="00666C5D" w:rsidRPr="00B3593A" w:rsidRDefault="00666C5D" w:rsidP="00666C5D">
      <w:pPr>
        <w:pStyle w:val="NO"/>
      </w:pPr>
      <w:r w:rsidRPr="00B3593A">
        <w:t>NOTE 19:</w:t>
      </w:r>
      <w:r w:rsidRPr="00B3593A">
        <w:tab/>
        <w:t>For handover from non-3GPP access, the PDN GW initiates resource allocation deactivation procedure in the trusted/untrusted non-3GPP IP access as specified in TS 23.402 [2].</w:t>
      </w:r>
    </w:p>
    <w:p w14:paraId="42C37F95" w14:textId="54BA5183" w:rsidR="00CA6447" w:rsidRPr="00B3593A" w:rsidRDefault="00CA6447">
      <w:pPr>
        <w:rPr>
          <w:noProof/>
        </w:rPr>
      </w:pPr>
    </w:p>
    <w:p w14:paraId="0AD5F672" w14:textId="77777777" w:rsidR="00CA6447" w:rsidRPr="00B3593A" w:rsidRDefault="00CA6447">
      <w:pPr>
        <w:rPr>
          <w:noProof/>
        </w:rPr>
      </w:pPr>
    </w:p>
    <w:p w14:paraId="30BAFF9F"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Third</w:t>
      </w:r>
      <w:r w:rsidRPr="00B3593A">
        <w:rPr>
          <w:rFonts w:ascii="Arial" w:hAnsi="Arial" w:cs="Arial"/>
          <w:color w:val="FF0000"/>
          <w:sz w:val="28"/>
          <w:szCs w:val="28"/>
          <w:lang w:val="en-US"/>
        </w:rPr>
        <w:t xml:space="preserve"> change * * * *</w:t>
      </w:r>
    </w:p>
    <w:p w14:paraId="6DC04D87" w14:textId="77777777" w:rsidR="00E57137" w:rsidRPr="00B3593A" w:rsidRDefault="00E57137" w:rsidP="00E57137">
      <w:pPr>
        <w:pStyle w:val="Heading4"/>
      </w:pPr>
      <w:bookmarkStart w:id="48" w:name="_Toc19171946"/>
      <w:bookmarkStart w:id="49" w:name="_Toc27844237"/>
      <w:bookmarkStart w:id="50" w:name="_Toc36134395"/>
      <w:bookmarkStart w:id="51" w:name="_Toc45176078"/>
      <w:bookmarkStart w:id="52" w:name="_Toc51762108"/>
      <w:bookmarkStart w:id="53" w:name="_Toc51762593"/>
      <w:bookmarkStart w:id="54" w:name="_Toc51763076"/>
      <w:bookmarkStart w:id="55" w:name="_Toc193714601"/>
      <w:r w:rsidRPr="00B3593A">
        <w:lastRenderedPageBreak/>
        <w:t>5.3.3.1</w:t>
      </w:r>
      <w:r w:rsidRPr="00B3593A">
        <w:tab/>
        <w:t>Tracking Area Update procedure with Serving GW change</w:t>
      </w:r>
      <w:bookmarkEnd w:id="48"/>
      <w:bookmarkEnd w:id="49"/>
      <w:bookmarkEnd w:id="50"/>
      <w:bookmarkEnd w:id="51"/>
      <w:bookmarkEnd w:id="52"/>
      <w:bookmarkEnd w:id="53"/>
      <w:bookmarkEnd w:id="54"/>
      <w:bookmarkEnd w:id="55"/>
    </w:p>
    <w:bookmarkStart w:id="56" w:name="_MON_1356370349"/>
    <w:bookmarkEnd w:id="56"/>
    <w:bookmarkStart w:id="57" w:name="_MON_1356366762"/>
    <w:bookmarkEnd w:id="57"/>
    <w:p w14:paraId="056B2124" w14:textId="77777777" w:rsidR="00E57137" w:rsidRPr="00B3593A" w:rsidRDefault="00E57137" w:rsidP="00E57137">
      <w:pPr>
        <w:pStyle w:val="TH"/>
      </w:pPr>
      <w:r w:rsidRPr="00B3593A">
        <w:object w:dxaOrig="4320" w:dyaOrig="3330" w14:anchorId="14431D1B">
          <v:shape id="_x0000_i1027" type="#_x0000_t75" style="width:478.7pt;height:368.95pt" o:ole="">
            <v:imagedata r:id="rId16" o:title=""/>
          </v:shape>
          <o:OLEObject Type="Embed" ProgID="Word.Picture.8" ShapeID="_x0000_i1027" DrawAspect="Content" ObjectID="_1805872132" r:id="rId17"/>
        </w:object>
      </w:r>
    </w:p>
    <w:p w14:paraId="79E32789" w14:textId="77777777" w:rsidR="00E57137" w:rsidRPr="00B3593A" w:rsidRDefault="00E57137" w:rsidP="00E57137">
      <w:pPr>
        <w:pStyle w:val="TF"/>
      </w:pPr>
      <w:r w:rsidRPr="00B3593A">
        <w:t>Figure 5.3.3.1-1: Tracking Area Update procedure with Serving GW change</w:t>
      </w:r>
    </w:p>
    <w:p w14:paraId="1A709B39" w14:textId="77777777" w:rsidR="00E57137" w:rsidRPr="00B3593A" w:rsidRDefault="00E57137" w:rsidP="00E57137">
      <w:pPr>
        <w:pStyle w:val="NO"/>
      </w:pPr>
      <w:r w:rsidRPr="00B3593A">
        <w:t>NOTE 1:</w:t>
      </w:r>
      <w:r w:rsidRPr="00B3593A">
        <w:tab/>
        <w:t>For a PMIP-based S5/S8, procedure steps (A) and (B) are defined in TS 23.402 [2]. Steps 9 and 10 concern GTP based S5/S8.</w:t>
      </w:r>
    </w:p>
    <w:p w14:paraId="6CFF9546" w14:textId="77777777" w:rsidR="00E57137" w:rsidRPr="00B3593A" w:rsidRDefault="00E57137" w:rsidP="00E57137">
      <w:pPr>
        <w:pStyle w:val="NO"/>
      </w:pPr>
      <w:r w:rsidRPr="00B3593A">
        <w:t>NOTE 2:</w:t>
      </w:r>
      <w:r w:rsidRPr="00B3593A">
        <w:tab/>
        <w:t>In the case of Tracking Area Update without MME change the signalling in steps 4, 5, 7 and steps 12-17 are skipped.</w:t>
      </w:r>
    </w:p>
    <w:p w14:paraId="240E87C8" w14:textId="77777777" w:rsidR="00E57137" w:rsidRPr="00B3593A" w:rsidRDefault="00E57137" w:rsidP="00E57137">
      <w:pPr>
        <w:pStyle w:val="NO"/>
      </w:pPr>
      <w:r w:rsidRPr="00B3593A">
        <w:t>NOTE 3:</w:t>
      </w:r>
      <w:r w:rsidRPr="00B3593A">
        <w:tab/>
        <w:t>Some deployments cannot support all system features, for example they cannot support user plane establishment and user plane data transfer, when operating in S&amp;F Mode in the example split MME deployment as described in Annex O.</w:t>
      </w:r>
    </w:p>
    <w:p w14:paraId="5C7BC61E" w14:textId="77777777" w:rsidR="00E57137" w:rsidRPr="00B3593A" w:rsidRDefault="00E57137" w:rsidP="00E57137">
      <w:pPr>
        <w:pStyle w:val="B1"/>
      </w:pPr>
      <w:r w:rsidRPr="00B3593A">
        <w:t>1.</w:t>
      </w:r>
      <w:r w:rsidRPr="00B3593A">
        <w:tab/>
        <w:t>One of the triggers described in clause 5.3.3.0 for starting the TAU procedure occurs.</w:t>
      </w:r>
    </w:p>
    <w:p w14:paraId="136C4B29" w14:textId="77777777" w:rsidR="00E57137" w:rsidRPr="00B3593A" w:rsidRDefault="00E57137" w:rsidP="00E57137">
      <w:pPr>
        <w:pStyle w:val="B1"/>
      </w:pPr>
      <w:r w:rsidRPr="00B3593A">
        <w:t>2.</w:t>
      </w:r>
      <w:r w:rsidRPr="00B3593A">
        <w:tab/>
        <w:t xml:space="preserve">The UE initiates the TAU procedure by sending, to the </w:t>
      </w:r>
      <w:r w:rsidRPr="00B3593A">
        <w:rPr>
          <w:noProof/>
        </w:rPr>
        <w:t>eNodeB</w:t>
      </w:r>
      <w:r w:rsidRPr="00B3593A">
        <w:t>, a TAU Request (UE Core Network Capability, MS Network Capability, Preferred Network behaviour, Support for restriction of use of Enhanced Coverage, old GUTI, Old GUTI type, last visited TAI, active flag, signalling active flag, EPS bearer status, P</w:t>
      </w:r>
      <w:r w:rsidRPr="00B3593A">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C8C2AB4" w14:textId="77777777" w:rsidR="00E57137" w:rsidRPr="00B3593A" w:rsidRDefault="00E57137" w:rsidP="00E57137">
      <w:pPr>
        <w:pStyle w:val="B1"/>
      </w:pPr>
      <w:r w:rsidRPr="00B3593A">
        <w:tab/>
        <w:t>If the UE's TIN indicates "GUTI" or "RAT</w:t>
      </w:r>
      <w:r w:rsidRPr="00B3593A">
        <w:noBreakHyphen/>
        <w:t>related TMSI" and the UE holds a valid GUTI then the old GUTI indicates this valid GUTI. If the UE's TIN indicates "P</w:t>
      </w:r>
      <w:r w:rsidRPr="00B3593A">
        <w:noBreakHyphen/>
        <w:t>TMSI" and the UE holds a valid P</w:t>
      </w:r>
      <w:r w:rsidRPr="00B3593A">
        <w:noBreakHyphen/>
        <w:t>TMSI and related RAI then these two elements are indicated as the old GUTI. Mapping a P</w:t>
      </w:r>
      <w:r w:rsidRPr="00B3593A">
        <w:noBreakHyphen/>
        <w:t xml:space="preserve">TMSI and RAI to a GUTI is specified in </w:t>
      </w:r>
      <w:r w:rsidRPr="00B3593A">
        <w:lastRenderedPageBreak/>
        <w:t>Annex H. When the UE is in connected mode (e.g. in URA_PCH) when it reselects to E</w:t>
      </w:r>
      <w:r w:rsidRPr="00B3593A">
        <w:noBreakHyphen/>
        <w:t>UTRAN, the UE shall set its TIN to "P</w:t>
      </w:r>
      <w:r w:rsidRPr="00B3593A">
        <w:noBreakHyphen/>
        <w:t>TMSI".</w:t>
      </w:r>
    </w:p>
    <w:p w14:paraId="684F07D1" w14:textId="77777777" w:rsidR="00E57137" w:rsidRPr="00B3593A" w:rsidRDefault="00E57137" w:rsidP="00E57137">
      <w:pPr>
        <w:pStyle w:val="B1"/>
      </w:pPr>
      <w:r w:rsidRPr="00B3593A">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EBC141" w14:textId="77777777" w:rsidR="00E57137" w:rsidRPr="00B3593A" w:rsidRDefault="00E57137" w:rsidP="00E57137">
      <w:pPr>
        <w:pStyle w:val="B1"/>
      </w:pPr>
      <w:r w:rsidRPr="00B3593A">
        <w:tab/>
        <w:t>The additional GUTI in the Tracking Area Update Request message allows the new MME to find any already existing UE context stored in the new MME when the old GUTI indicates a value mapped from a P-TMSI and RAI.</w:t>
      </w:r>
    </w:p>
    <w:p w14:paraId="0161BCC6" w14:textId="77777777" w:rsidR="00E57137" w:rsidRPr="00B3593A" w:rsidRDefault="00E57137" w:rsidP="00E57137">
      <w:pPr>
        <w:pStyle w:val="B1"/>
      </w:pPr>
      <w:r w:rsidRPr="00B3593A">
        <w:tab/>
        <w:t>Alternatively, when a UE only supports E-UTRAN, it identifies itself with the old GUTI and sets the Old GUTI Type to 'native'.</w:t>
      </w:r>
    </w:p>
    <w:p w14:paraId="1D93A976" w14:textId="77777777" w:rsidR="00E57137" w:rsidRPr="00B3593A" w:rsidRDefault="00E57137" w:rsidP="00E57137">
      <w:pPr>
        <w:pStyle w:val="B1"/>
      </w:pPr>
      <w:r w:rsidRPr="00B3593A">
        <w:tab/>
        <w:t xml:space="preserve">The RRC parameter "old GUMMEI" takes its value from the identifier that is signalled as the old GUTI according to the rules above. For a combined MME/SGSN the </w:t>
      </w:r>
      <w:r w:rsidRPr="00B3593A">
        <w:rPr>
          <w:noProof/>
        </w:rPr>
        <w:t>eNodeB</w:t>
      </w:r>
      <w:r w:rsidRPr="00B3593A">
        <w:t xml:space="preserve"> is configured to route the MME</w:t>
      </w:r>
      <w:r w:rsidRPr="00B3593A">
        <w:noBreakHyphen/>
        <w:t xml:space="preserve">code(s) of this combined node to the same combined node. This </w:t>
      </w:r>
      <w:r w:rsidRPr="00B3593A">
        <w:rPr>
          <w:noProof/>
        </w:rPr>
        <w:t>eNodeB</w:t>
      </w:r>
      <w:r w:rsidRPr="00B3593A">
        <w:t xml:space="preserve"> is also configured to route MME</w:t>
      </w:r>
      <w:r w:rsidRPr="00B3593A">
        <w:noBreakHyphen/>
        <w:t>code(s) of GUTIs that are generated by the UE's mapping of the P</w:t>
      </w:r>
      <w:r w:rsidRPr="00B3593A">
        <w:noBreakHyphen/>
        <w:t xml:space="preserve">TMSIs allocated by the combined node. Such an </w:t>
      </w:r>
      <w:r w:rsidRPr="00B3593A">
        <w:rPr>
          <w:noProof/>
        </w:rPr>
        <w:t>eNodeB</w:t>
      </w:r>
      <w:r w:rsidRPr="00B3593A">
        <w:t xml:space="preserve"> configuration may also be used for separate nodes to avoid changing nodes in the pool caused by inter RAT mobility.</w:t>
      </w:r>
    </w:p>
    <w:p w14:paraId="44D8C9D1" w14:textId="77777777" w:rsidR="00E57137" w:rsidRPr="00B3593A" w:rsidRDefault="00E57137" w:rsidP="00E57137">
      <w:pPr>
        <w:pStyle w:val="B1"/>
      </w:pPr>
      <w:r w:rsidRPr="00B3593A">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B3593A">
        <w:noBreakHyphen/>
        <w:t>TMSI in the information element "old GUTI".</w:t>
      </w:r>
    </w:p>
    <w:p w14:paraId="4BC333E0" w14:textId="77777777" w:rsidR="00E57137" w:rsidRPr="00B3593A" w:rsidRDefault="00E57137" w:rsidP="00E57137">
      <w:pPr>
        <w:pStyle w:val="B1"/>
      </w:pPr>
      <w:r w:rsidRPr="00B3593A">
        <w:tab/>
        <w:t>In the RRC connection establishment signalling associated with the TAU Request, the UE indicates its support of the CIoT EPS Optimisations relevant for MME selection.</w:t>
      </w:r>
    </w:p>
    <w:p w14:paraId="1AA9EB8C" w14:textId="77777777" w:rsidR="00E57137" w:rsidRPr="00B3593A" w:rsidRDefault="00E57137" w:rsidP="00E57137">
      <w:pPr>
        <w:pStyle w:val="B1"/>
      </w:pPr>
      <w:r w:rsidRPr="00B3593A">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3BE252B" w14:textId="77777777" w:rsidR="00E57137" w:rsidRPr="00B3593A" w:rsidRDefault="00E57137" w:rsidP="00E57137">
      <w:pPr>
        <w:pStyle w:val="B1"/>
      </w:pPr>
      <w:r w:rsidRPr="00B3593A">
        <w:tab/>
        <w:t>If the UE has any PDN connection of PDN Type "non-IP" or "Ethernet", the UE shall send the EPS bearer status in the TAU Request message.</w:t>
      </w:r>
    </w:p>
    <w:p w14:paraId="30A484CA" w14:textId="77777777" w:rsidR="00E57137" w:rsidRPr="00B3593A" w:rsidRDefault="00E57137" w:rsidP="00E57137">
      <w:pPr>
        <w:pStyle w:val="B1"/>
      </w:pPr>
      <w:r w:rsidRPr="00B3593A">
        <w:tab/>
        <w:t>The UE sets the voice domain preference and UE's usage setting according to its configuration, as described in clause 4.3.5.9.</w:t>
      </w:r>
    </w:p>
    <w:p w14:paraId="32870CA1" w14:textId="77777777" w:rsidR="00E57137" w:rsidRPr="00B3593A" w:rsidRDefault="00E57137" w:rsidP="00E57137">
      <w:pPr>
        <w:pStyle w:val="B1"/>
      </w:pPr>
      <w:r w:rsidRPr="00B3593A">
        <w:tab/>
        <w:t>The UE includes extended idle mode DRX parameters information element if it needs to enable extended idle mode DRX, even if extended idle mode DRX parameters were already negotiated before.</w:t>
      </w:r>
    </w:p>
    <w:p w14:paraId="01FC4EC3" w14:textId="77777777" w:rsidR="00E57137" w:rsidRPr="00B3593A" w:rsidRDefault="00E57137" w:rsidP="00E57137">
      <w:pPr>
        <w:pStyle w:val="B1"/>
      </w:pPr>
      <w:r w:rsidRPr="00B3593A">
        <w:tab/>
        <w:t xml:space="preserve">The UE may include UE paging probability information if it supports the assignment of WUS Assistance Information from the MME to assist the </w:t>
      </w:r>
      <w:r w:rsidRPr="00B3593A">
        <w:rPr>
          <w:noProof/>
        </w:rPr>
        <w:t>eNodeB</w:t>
      </w:r>
      <w:r w:rsidRPr="00B3593A">
        <w:t>'s Wake-Up Signal (WUS) group decision (see TS 36.300 [5]).</w:t>
      </w:r>
    </w:p>
    <w:p w14:paraId="47665340" w14:textId="77777777" w:rsidR="00E57137" w:rsidRPr="00B3593A" w:rsidRDefault="00E57137" w:rsidP="00E57137">
      <w:pPr>
        <w:pStyle w:val="B1"/>
      </w:pPr>
      <w:r w:rsidRPr="00B3593A">
        <w:tab/>
        <w:t>If a UE includes a Preferred Network Behaviour, this defines the Network Behaviour the UE is expecting to be available in the network as defined in clause 4.3.5.10.</w:t>
      </w:r>
    </w:p>
    <w:p w14:paraId="3B9491DF" w14:textId="77777777" w:rsidR="00E57137" w:rsidRPr="00B3593A" w:rsidRDefault="00E57137" w:rsidP="00E57137">
      <w:pPr>
        <w:pStyle w:val="B1"/>
      </w:pPr>
      <w:r w:rsidRPr="00B3593A">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DACFDC4" w14:textId="77777777" w:rsidR="00E57137" w:rsidRPr="00B3593A" w:rsidRDefault="00E57137" w:rsidP="00E57137">
      <w:pPr>
        <w:pStyle w:val="B1"/>
      </w:pPr>
      <w:r w:rsidRPr="00B3593A">
        <w:tab/>
        <w:t>If a Multi-USIM UE wants to enter ECM-IDLE state it includes the Release Request indication and optionally provides Paging Restriction Information.</w:t>
      </w:r>
    </w:p>
    <w:p w14:paraId="0090154F" w14:textId="77777777" w:rsidR="00E57137" w:rsidRPr="00B3593A" w:rsidRDefault="00E57137" w:rsidP="00E57137">
      <w:pPr>
        <w:pStyle w:val="B1"/>
      </w:pPr>
      <w:r w:rsidRPr="00B3593A">
        <w:tab/>
        <w:t>If a Multi-USIM UE needs to modify the Paging Occasions in order to avoid paging collisions, it sends a Requested IMSI Offset to the MME, in order to signal an alternative IMSI as described in clause 4.3.33</w:t>
      </w:r>
    </w:p>
    <w:p w14:paraId="328E27A8" w14:textId="77777777" w:rsidR="00E57137" w:rsidRPr="00B3593A" w:rsidRDefault="00E57137" w:rsidP="00E57137">
      <w:pPr>
        <w:pStyle w:val="B1"/>
      </w:pPr>
      <w:r w:rsidRPr="00B3593A">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294151A" w14:textId="77777777" w:rsidR="00E57137" w:rsidRPr="00B3593A" w:rsidRDefault="00E57137" w:rsidP="00E57137">
      <w:pPr>
        <w:pStyle w:val="B1"/>
      </w:pPr>
      <w:r w:rsidRPr="00B3593A">
        <w:tab/>
        <w:t>If the UE is using a eNodeB that provides discontinuous coverage (e.g. for satellite access with discontinuous coverage), the UE may include an Unavailability Period Duration and Start of Unavailability Period, see clause 4.13.8.2.</w:t>
      </w:r>
    </w:p>
    <w:p w14:paraId="55FA46D8" w14:textId="77777777" w:rsidR="00E57137" w:rsidRPr="00B3593A" w:rsidRDefault="00E57137" w:rsidP="00E57137">
      <w:pPr>
        <w:pStyle w:val="B1"/>
      </w:pPr>
      <w:r w:rsidRPr="00B3593A">
        <w:t>3.</w:t>
      </w:r>
      <w:r w:rsidRPr="00B3593A">
        <w:tab/>
        <w:t xml:space="preserve">The </w:t>
      </w:r>
      <w:r w:rsidRPr="00B3593A">
        <w:rPr>
          <w:noProof/>
        </w:rPr>
        <w:t>eNodeB</w:t>
      </w:r>
      <w:r w:rsidRPr="00B3593A">
        <w:t xml:space="preserve"> derives the MME address from the RRC parameters carrying the old GUMMEI, the indicated Selected Network and the RAT (NB-IoT or WB-E-UTRAN). If that MME is not associated with that </w:t>
      </w:r>
      <w:r w:rsidRPr="00B3593A">
        <w:rPr>
          <w:noProof/>
        </w:rPr>
        <w:t>eNodeB</w:t>
      </w:r>
      <w:r w:rsidRPr="00B3593A">
        <w:t xml:space="preserve"> or the GUMMEI is not available or the UE indicates that the TAU procedure was triggered by load re-balancing, the </w:t>
      </w:r>
      <w:r w:rsidRPr="00B3593A">
        <w:rPr>
          <w:noProof/>
        </w:rPr>
        <w:t>eNodeB</w:t>
      </w:r>
      <w:r w:rsidRPr="00B3593A">
        <w:t xml:space="preserve"> selects an MME as described in clause 4.3.8.3 on "MME Selection Function".</w:t>
      </w:r>
    </w:p>
    <w:p w14:paraId="7D7CBE18" w14:textId="77777777" w:rsidR="00E57137" w:rsidRPr="00B3593A" w:rsidRDefault="00E57137" w:rsidP="00E57137">
      <w:pPr>
        <w:pStyle w:val="B1"/>
      </w:pPr>
      <w:r w:rsidRPr="00B3593A">
        <w:tab/>
        <w:t xml:space="preserve">The </w:t>
      </w:r>
      <w:r w:rsidRPr="00B3593A">
        <w:rPr>
          <w:noProof/>
        </w:rPr>
        <w:t>eNodeB</w:t>
      </w:r>
      <w:r w:rsidRPr="00B3593A">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B3593A">
        <w:rPr>
          <w:noProof/>
        </w:rPr>
        <w:t>eNodeB</w:t>
      </w:r>
      <w:r w:rsidRPr="00B3593A">
        <w:t xml:space="preserve"> includes the Local Home Network ID in the Initial UE Message and in Uplink NAS Transport message if the target cell is in a Local Home Network.</w:t>
      </w:r>
    </w:p>
    <w:p w14:paraId="35959D59" w14:textId="77777777" w:rsidR="00E57137" w:rsidRPr="00B3593A" w:rsidRDefault="00E57137" w:rsidP="00E57137">
      <w:pPr>
        <w:pStyle w:val="B1"/>
      </w:pPr>
      <w:r w:rsidRPr="00B3593A">
        <w:tab/>
        <w:t xml:space="preserve">To assist Location Services, the </w:t>
      </w:r>
      <w:r w:rsidRPr="00B3593A">
        <w:rPr>
          <w:noProof/>
        </w:rPr>
        <w:t>eNodeB</w:t>
      </w:r>
      <w:r w:rsidRPr="00B3593A">
        <w:t xml:space="preserve"> indicates the UE's Coverage Level to the MME.</w:t>
      </w:r>
    </w:p>
    <w:p w14:paraId="47C23846" w14:textId="77777777" w:rsidR="00E57137" w:rsidRPr="00B3593A" w:rsidRDefault="00E57137" w:rsidP="00E57137">
      <w:pPr>
        <w:pStyle w:val="B1"/>
      </w:pPr>
      <w:r w:rsidRPr="00B3593A">
        <w:tab/>
        <w:t xml:space="preserve">If the MME supports RACS, and the MME detects that the selected PLMN is different from the currently registered PLMN for the UE, the MME provides the UE Radio Capability ID of the newly selected PLMN in the UE context to the </w:t>
      </w:r>
      <w:r w:rsidRPr="00B3593A">
        <w:rPr>
          <w:noProof/>
        </w:rPr>
        <w:t>eNodeB</w:t>
      </w:r>
      <w:r w:rsidRPr="00B3593A">
        <w:t xml:space="preserve"> as described in clause 5.11.3a.</w:t>
      </w:r>
    </w:p>
    <w:p w14:paraId="00F5A036" w14:textId="77777777" w:rsidR="00E57137" w:rsidRPr="00B3593A" w:rsidRDefault="00E57137" w:rsidP="00E57137">
      <w:pPr>
        <w:pStyle w:val="B1"/>
      </w:pPr>
      <w:r w:rsidRPr="00B3593A">
        <w:tab/>
        <w:t>In the case of satellite access over NB-IoT, as described in TS 36.300 [5] and TS 36.413 [36], the eNB may request the MME to provide the Coarse Location information to the eNB, as described in TS 36.300 [5] and TS 36.413 [36].</w:t>
      </w:r>
    </w:p>
    <w:p w14:paraId="6A0FF5BB" w14:textId="696F7044" w:rsidR="00E57137" w:rsidRPr="00B3593A" w:rsidRDefault="00E57137" w:rsidP="00E57137">
      <w:pPr>
        <w:pStyle w:val="B1"/>
      </w:pPr>
      <w:r w:rsidRPr="00B3593A">
        <w:tab/>
        <w:t>If the MME is operating in S&amp;F Mode, the MME may reject the TAU Request and</w:t>
      </w:r>
      <w:ins w:id="58" w:author="Huawei Monday" w:date="2025-04-07T16:34:00Z">
        <w:r w:rsidR="00433E77" w:rsidRPr="00B3593A">
          <w:t>, if the UE supports Store and Forward satellite operation,</w:t>
        </w:r>
      </w:ins>
      <w:r w:rsidRPr="00B3593A">
        <w:t xml:space="preserve"> optionally provide to the UE in the TAU Reject message any of the following: a S&amp;F Wait Timer, a S&amp;F Monitoring List (see clause 4.13.9).</w:t>
      </w:r>
    </w:p>
    <w:p w14:paraId="23041590" w14:textId="3128FC95" w:rsidR="00B87CAB" w:rsidRPr="00B3593A" w:rsidRDefault="00B87CAB" w:rsidP="00B87CAB">
      <w:pPr>
        <w:pStyle w:val="NO"/>
        <w:rPr>
          <w:ins w:id="59" w:author="Huawei Wednesday" w:date="2025-04-09T15:10:00Z"/>
        </w:rPr>
      </w:pPr>
      <w:ins w:id="60" w:author="Huawei Wednesday" w:date="2025-04-09T15:10:00Z">
        <w:r w:rsidRPr="00B3593A">
          <w:t>NOTE X:</w:t>
        </w:r>
        <w:r w:rsidRPr="00B3593A">
          <w:tab/>
        </w:r>
        <w:r w:rsidR="00AB5820" w:rsidRPr="00B3593A">
          <w:t xml:space="preserve">The </w:t>
        </w:r>
        <w:r w:rsidRPr="00B3593A">
          <w:t>S&amp;F Wait Time</w:t>
        </w:r>
        <w:r w:rsidR="00DA37B4" w:rsidRPr="00B3593A">
          <w:t>r and</w:t>
        </w:r>
        <w:r w:rsidRPr="00B3593A">
          <w:t xml:space="preserve"> S&amp;F Monitoring List can be provided in normal TAU </w:t>
        </w:r>
      </w:ins>
      <w:ins w:id="61" w:author="Huawei Thursday" w:date="2025-04-10T09:45:00Z">
        <w:r w:rsidR="00204886" w:rsidRPr="00B3593A">
          <w:t>and</w:t>
        </w:r>
      </w:ins>
      <w:ins w:id="62" w:author="Huawei Wednesday" w:date="2025-04-09T15:10:00Z">
        <w:r w:rsidRPr="00B3593A">
          <w:t xml:space="preserve"> periodic TAU.</w:t>
        </w:r>
      </w:ins>
    </w:p>
    <w:p w14:paraId="0152F708" w14:textId="77777777" w:rsidR="00E57137" w:rsidRPr="00B3593A" w:rsidRDefault="00E57137" w:rsidP="00E57137">
      <w:pPr>
        <w:pStyle w:val="B1"/>
      </w:pPr>
      <w:r w:rsidRPr="00B3593A">
        <w:t>4.</w:t>
      </w:r>
      <w:r w:rsidRPr="00B3593A">
        <w:tab/>
        <w:t>The new MME differentiates the type of the old node, i.e. MME or SGSN, as specified in clause 4.3.19, uses the GUTI received from the UE to derive the old MME/S4 SGSN address, and sends a Context Request (old GUTI, complete TAU Request message, P</w:t>
      </w:r>
      <w:r w:rsidRPr="00B3593A">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B3593A">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6DBA2A7" w14:textId="77777777" w:rsidR="00E57137" w:rsidRPr="00B3593A" w:rsidRDefault="00E57137" w:rsidP="00E57137">
      <w:pPr>
        <w:pStyle w:val="B1"/>
      </w:pPr>
      <w:r w:rsidRPr="00B3593A">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2FBDC14" w14:textId="77777777" w:rsidR="00E57137" w:rsidRPr="00B3593A" w:rsidRDefault="00E57137" w:rsidP="00E57137">
      <w:pPr>
        <w:pStyle w:val="B1"/>
      </w:pPr>
      <w:r w:rsidRPr="00B3593A">
        <w:tab/>
        <w:t>If a RLOS attached UE is not successfully authenticated in the old MME, the old MME continues the procedure with sending a Context Response and starting the existing timer also when it cannot validate the Context Request.</w:t>
      </w:r>
    </w:p>
    <w:p w14:paraId="6336B06C" w14:textId="77777777" w:rsidR="00E57137" w:rsidRPr="00B3593A" w:rsidRDefault="00E57137" w:rsidP="00E57137">
      <w:pPr>
        <w:pStyle w:val="B1"/>
      </w:pPr>
      <w:r w:rsidRPr="00B3593A">
        <w:tab/>
        <w:t>If the new MME supports CIoT EPS Optimisation, CIoT EPS Optimisation support indication is included in the Context Request indicating support for various CIoT EPS Optimisations (e.g. support for header compression for CP CIoT EPS Optimisation, etc.).</w:t>
      </w:r>
    </w:p>
    <w:p w14:paraId="441B122D" w14:textId="77777777" w:rsidR="00E57137" w:rsidRPr="00B3593A" w:rsidRDefault="00E57137" w:rsidP="00E57137">
      <w:pPr>
        <w:pStyle w:val="B1"/>
      </w:pPr>
      <w:r w:rsidRPr="00B3593A">
        <w:lastRenderedPageBreak/>
        <w:t>5.</w:t>
      </w:r>
      <w:r w:rsidRPr="00B3593A">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D951440" w14:textId="77777777" w:rsidR="00E57137" w:rsidRPr="00B3593A" w:rsidRDefault="00E57137" w:rsidP="00E57137">
      <w:pPr>
        <w:pStyle w:val="B1"/>
      </w:pPr>
      <w:r w:rsidRPr="00B3593A">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B36B52A" w14:textId="77777777" w:rsidR="00E57137" w:rsidRPr="00B3593A" w:rsidRDefault="00E57137" w:rsidP="00E57137">
      <w:pPr>
        <w:pStyle w:val="B1"/>
      </w:pPr>
      <w:r w:rsidRPr="00B3593A">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CD0E4E6" w14:textId="77777777" w:rsidR="00E57137" w:rsidRPr="00B3593A" w:rsidRDefault="00E57137" w:rsidP="00E57137">
      <w:pPr>
        <w:pStyle w:val="B1"/>
      </w:pPr>
      <w:r w:rsidRPr="00B3593A">
        <w:tab/>
        <w:t>If the MM Context received with the Context Response message did not include IMEISV and the MME does not already store the IMEISV of the UE, the MME shall retrieve the ME Identity (IMEISV) from the UE.</w:t>
      </w:r>
    </w:p>
    <w:p w14:paraId="34EA20D3" w14:textId="77777777" w:rsidR="00E57137" w:rsidRPr="00B3593A" w:rsidRDefault="00E57137" w:rsidP="00E57137">
      <w:pPr>
        <w:pStyle w:val="B1"/>
      </w:pPr>
      <w:r w:rsidRPr="00B3593A">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4FA0D41" w14:textId="77777777" w:rsidR="00E57137" w:rsidRPr="00B3593A" w:rsidRDefault="00E57137" w:rsidP="00E57137">
      <w:pPr>
        <w:pStyle w:val="B1"/>
      </w:pPr>
      <w:r w:rsidRPr="00B3593A">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DB3ED8" w14:textId="77777777" w:rsidR="00E57137" w:rsidRPr="00B3593A" w:rsidRDefault="00E57137" w:rsidP="00E57137">
      <w:pPr>
        <w:pStyle w:val="B1"/>
      </w:pPr>
      <w:r w:rsidRPr="00B3593A">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106C235" w14:textId="77777777" w:rsidR="00E57137" w:rsidRPr="00B3593A" w:rsidRDefault="00E57137" w:rsidP="00E57137">
      <w:pPr>
        <w:pStyle w:val="B1"/>
      </w:pPr>
      <w:r w:rsidRPr="00B3593A">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B5527A5" w14:textId="77777777" w:rsidR="00E57137" w:rsidRPr="00B3593A" w:rsidRDefault="00E57137" w:rsidP="00E57137">
      <w:pPr>
        <w:pStyle w:val="B1"/>
      </w:pPr>
      <w:r w:rsidRPr="00B3593A">
        <w:tab/>
        <w:t>For UE using CIoT EPS Optimisation without any activated PDN connection, there is no EPS Bearer Context(s) included in the Context Response message.</w:t>
      </w:r>
    </w:p>
    <w:p w14:paraId="1CDECE38" w14:textId="77777777" w:rsidR="00E57137" w:rsidRPr="00B3593A" w:rsidRDefault="00E57137" w:rsidP="00E57137">
      <w:pPr>
        <w:pStyle w:val="B1"/>
      </w:pPr>
      <w:r w:rsidRPr="00B3593A">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99F5B0" w14:textId="77777777" w:rsidR="00E57137" w:rsidRPr="00B3593A" w:rsidRDefault="00E57137" w:rsidP="00E57137">
      <w:pPr>
        <w:pStyle w:val="B1"/>
      </w:pPr>
      <w:r w:rsidRPr="00B3593A">
        <w:tab/>
        <w:t>If the EPS Bearer Context(s) are to be transferred to the new MME, the old MME also includes the Serving GW IP address and TEID for both S1-U and S11-U, if available.</w:t>
      </w:r>
    </w:p>
    <w:p w14:paraId="6F733561" w14:textId="77777777" w:rsidR="00E57137" w:rsidRPr="00B3593A" w:rsidRDefault="00E57137" w:rsidP="00E57137">
      <w:pPr>
        <w:pStyle w:val="B1"/>
      </w:pPr>
      <w:r w:rsidRPr="00B3593A">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1D3BF47" w14:textId="77777777" w:rsidR="00E57137" w:rsidRPr="00B3593A" w:rsidRDefault="00E57137" w:rsidP="00E57137">
      <w:pPr>
        <w:pStyle w:val="B1"/>
      </w:pPr>
      <w:r w:rsidRPr="00B3593A">
        <w:lastRenderedPageBreak/>
        <w:t>6.</w:t>
      </w:r>
      <w:r w:rsidRPr="00B3593A">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35DD625" w14:textId="77777777" w:rsidR="00E57137" w:rsidRPr="00B3593A" w:rsidRDefault="00E57137" w:rsidP="00E57137">
      <w:pPr>
        <w:pStyle w:val="B1"/>
        <w:keepLines/>
      </w:pPr>
      <w:r w:rsidRPr="00B3593A">
        <w:tab/>
        <w:t xml:space="preserve">If this TAU request is received for a UE which is already in ECM_CONNECTED state and the PLMN-ID of the TAI sent by the </w:t>
      </w:r>
      <w:r w:rsidRPr="00B3593A">
        <w:rPr>
          <w:noProof/>
        </w:rPr>
        <w:t>eNodeB</w:t>
      </w:r>
      <w:r w:rsidRPr="00B3593A">
        <w:t xml:space="preserve"> in Step 3 is different from that of the GUTI, included in the TAU Request message, the MME shall delay authenticating the UE until after Step 21 (TAU Complete message).</w:t>
      </w:r>
    </w:p>
    <w:p w14:paraId="61ED0AA1" w14:textId="77777777" w:rsidR="00E57137" w:rsidRPr="00B3593A" w:rsidRDefault="00E57137" w:rsidP="00E57137">
      <w:pPr>
        <w:pStyle w:val="NO"/>
      </w:pPr>
      <w:r w:rsidRPr="00B3593A">
        <w:t>NOTE 4:</w:t>
      </w:r>
      <w:r w:rsidRPr="00B3593A">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DBD9D60" w14:textId="77777777" w:rsidR="00E57137" w:rsidRPr="00B3593A" w:rsidRDefault="00E57137" w:rsidP="00E57137">
      <w:pPr>
        <w:pStyle w:val="B1"/>
      </w:pPr>
      <w:r w:rsidRPr="00B3593A">
        <w:tab/>
        <w:t>If the new MME is configured to allow emergency bearer services for unauthenticated UE the new MME behave as follows:</w:t>
      </w:r>
    </w:p>
    <w:p w14:paraId="4E4B5260" w14:textId="77777777" w:rsidR="00E57137" w:rsidRPr="00B3593A" w:rsidRDefault="00E57137" w:rsidP="00E57137">
      <w:pPr>
        <w:pStyle w:val="B2"/>
      </w:pPr>
      <w:r w:rsidRPr="00B3593A">
        <w:t>-</w:t>
      </w:r>
      <w:r w:rsidRPr="00B3593A">
        <w:tab/>
        <w:t>where a UE has only emergency bearer services, the MME either skip the authentication and security procedure or accepts that the authentication may fail and continues the Tracking Area Update procedure; or</w:t>
      </w:r>
    </w:p>
    <w:p w14:paraId="3AA4194C" w14:textId="77777777" w:rsidR="00E57137" w:rsidRPr="00B3593A" w:rsidRDefault="00E57137" w:rsidP="00E57137">
      <w:pPr>
        <w:pStyle w:val="B2"/>
      </w:pPr>
      <w:r w:rsidRPr="00B3593A">
        <w:t>-</w:t>
      </w:r>
      <w:r w:rsidRPr="00B3593A">
        <w:tab/>
        <w:t>where a UE has both emergency and non-emergency bearer services and authentication fails, the MME continues the Tracking Area Update procedure and deactivates all the non-emergency PDN connections as specified in clause 5.10.3.</w:t>
      </w:r>
    </w:p>
    <w:p w14:paraId="446B4C14" w14:textId="77777777" w:rsidR="00E57137" w:rsidRPr="00B3593A" w:rsidRDefault="00E57137" w:rsidP="00E57137">
      <w:pPr>
        <w:pStyle w:val="B1"/>
      </w:pPr>
      <w:r w:rsidRPr="00B3593A">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528271" w14:textId="77777777" w:rsidR="00E57137" w:rsidRPr="00B3593A" w:rsidRDefault="00E57137" w:rsidP="00E57137">
      <w:pPr>
        <w:pStyle w:val="B1"/>
      </w:pPr>
      <w:r w:rsidRPr="00B3593A">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F630775" w14:textId="77777777" w:rsidR="00E57137" w:rsidRPr="00B3593A" w:rsidRDefault="00E57137" w:rsidP="00E57137">
      <w:pPr>
        <w:pStyle w:val="B1"/>
      </w:pPr>
      <w:r w:rsidRPr="00B3593A">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45220E9C" w14:textId="77777777" w:rsidR="00E57137" w:rsidRPr="00B3593A" w:rsidRDefault="00E57137" w:rsidP="00E57137">
      <w:pPr>
        <w:pStyle w:val="B1"/>
      </w:pPr>
      <w:r w:rsidRPr="00B3593A">
        <w:t>7.</w:t>
      </w:r>
      <w:r w:rsidRPr="00B3593A">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697614B" w14:textId="77777777" w:rsidR="00E57137" w:rsidRPr="00B3593A" w:rsidRDefault="00E57137" w:rsidP="00E57137">
      <w:pPr>
        <w:pStyle w:val="B1"/>
      </w:pPr>
      <w:r w:rsidRPr="00B3593A">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87C664B" w14:textId="77777777" w:rsidR="00E57137" w:rsidRPr="00B3593A" w:rsidRDefault="00E57137" w:rsidP="00E57137">
      <w:pPr>
        <w:pStyle w:val="NO"/>
      </w:pPr>
      <w:r w:rsidRPr="00B3593A">
        <w:t>NOTE 5:</w:t>
      </w:r>
      <w:r w:rsidRPr="00B3593A">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6D223E" w14:textId="77777777" w:rsidR="00E57137" w:rsidRPr="00B3593A" w:rsidRDefault="00E57137" w:rsidP="00E57137">
      <w:pPr>
        <w:pStyle w:val="B1"/>
      </w:pPr>
      <w:r w:rsidRPr="00B3593A">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0C75394" w14:textId="77777777" w:rsidR="00E57137" w:rsidRPr="00B3593A" w:rsidRDefault="00E57137" w:rsidP="00E57137">
      <w:pPr>
        <w:pStyle w:val="B1"/>
      </w:pPr>
      <w:r w:rsidRPr="00B3593A">
        <w:lastRenderedPageBreak/>
        <w:tab/>
        <w:t>ISR is not indicated in the Context Acknowledge as ISR is not activated due to the S</w:t>
      </w:r>
      <w:r w:rsidRPr="00B3593A">
        <w:noBreakHyphen/>
        <w:t>GW change.</w:t>
      </w:r>
    </w:p>
    <w:p w14:paraId="09DE314E" w14:textId="77777777" w:rsidR="00E57137" w:rsidRPr="00B3593A" w:rsidRDefault="00E57137" w:rsidP="00E57137">
      <w:pPr>
        <w:pStyle w:val="B1"/>
      </w:pPr>
      <w:r w:rsidRPr="00B3593A">
        <w:tab/>
        <w:t>For UE using CIoT EPS Optimisation without any activated PDN connection, the steps 8, 9, 10, 11, 18 and 19 are skipped.</w:t>
      </w:r>
    </w:p>
    <w:p w14:paraId="2C163D54" w14:textId="77777777" w:rsidR="00E57137" w:rsidRPr="00B3593A" w:rsidRDefault="00E57137" w:rsidP="00E57137">
      <w:pPr>
        <w:pStyle w:val="B1"/>
      </w:pPr>
      <w:r w:rsidRPr="00B3593A">
        <w:t>8.</w:t>
      </w:r>
      <w:r w:rsidRPr="00B3593A">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3B77A2" w14:textId="77777777" w:rsidR="00E57137" w:rsidRPr="00B3593A" w:rsidRDefault="00E57137" w:rsidP="00E57137">
      <w:pPr>
        <w:pStyle w:val="NO"/>
      </w:pPr>
      <w:r w:rsidRPr="00B3593A">
        <w:t>NOTE 6:</w:t>
      </w:r>
      <w:r w:rsidRPr="00B3593A">
        <w:tab/>
        <w:t>If the MME has changed, the new MME executes the Create Session Request procedure before releasing any network resources related to EPS bearers that are not active in the UE.</w:t>
      </w:r>
    </w:p>
    <w:p w14:paraId="406983ED" w14:textId="77777777" w:rsidR="00E57137" w:rsidRPr="00B3593A" w:rsidRDefault="00E57137" w:rsidP="00E57137">
      <w:pPr>
        <w:pStyle w:val="B1"/>
      </w:pPr>
      <w:r w:rsidRPr="00B3593A">
        <w:tab/>
        <w:t>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F70187" w14:textId="77777777" w:rsidR="00E57137" w:rsidRPr="00B3593A" w:rsidRDefault="00E57137" w:rsidP="00E57137">
      <w:pPr>
        <w:pStyle w:val="B1"/>
      </w:pPr>
      <w:r w:rsidRPr="00B3593A">
        <w:tab/>
        <w:t>If only the Control Plane CIoT EPS Optimisation is used, the MME shall include a Control Plane Only PDN Connection Indicator in Create Session Request.</w:t>
      </w:r>
    </w:p>
    <w:p w14:paraId="61025722" w14:textId="77777777" w:rsidR="00E57137" w:rsidRPr="00B3593A" w:rsidRDefault="00E57137" w:rsidP="00E57137">
      <w:pPr>
        <w:pStyle w:val="B1"/>
      </w:pPr>
      <w:r w:rsidRPr="00B3593A">
        <w:tab/>
        <w:t>If the new MME receives the EPS bearer context with SCEF, then the new MME updates the SCEF as defined in TS 23.682 [74].</w:t>
      </w:r>
    </w:p>
    <w:p w14:paraId="31D58AF2" w14:textId="77777777" w:rsidR="00E57137" w:rsidRPr="00B3593A" w:rsidRDefault="00E57137" w:rsidP="00E57137">
      <w:pPr>
        <w:pStyle w:val="B1"/>
      </w:pPr>
      <w:r w:rsidRPr="00B3593A">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840265A" w14:textId="77777777" w:rsidR="00E57137" w:rsidRPr="00B3593A" w:rsidRDefault="00E57137" w:rsidP="00E57137">
      <w:pPr>
        <w:pStyle w:val="B1"/>
      </w:pPr>
      <w:r w:rsidRPr="00B3593A">
        <w:t>9.</w:t>
      </w:r>
      <w:r w:rsidRPr="00B3593A">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00C2CA1" w14:textId="77777777" w:rsidR="00E57137" w:rsidRPr="00B3593A" w:rsidRDefault="00E57137" w:rsidP="00E57137">
      <w:pPr>
        <w:pStyle w:val="B1"/>
      </w:pPr>
      <w:r w:rsidRPr="00B3593A">
        <w:tab/>
        <w:t>If the Serving GW has received the Control Plane Only PDN Connection Indicator in step 8, the Serving GW indicates the use of CP only on its CDR.</w:t>
      </w:r>
    </w:p>
    <w:p w14:paraId="6E18DF79" w14:textId="77777777" w:rsidR="00E57137" w:rsidRPr="00B3593A" w:rsidRDefault="00E57137" w:rsidP="00E57137">
      <w:pPr>
        <w:pStyle w:val="B1"/>
      </w:pPr>
      <w:r w:rsidRPr="00B3593A">
        <w:tab/>
        <w:t>If LTE-M RAT type and the LTE-M RAT type reporting to PGW flag were received at step 8, the Serving GW shall include the LTE-M RAT type in the Modify Bearer Request message to the PGW. Otherwise the Serving GW includes RAT type WB-E-UTRAN.</w:t>
      </w:r>
    </w:p>
    <w:p w14:paraId="4B420DA2" w14:textId="77777777" w:rsidR="00E57137" w:rsidRPr="00B3593A" w:rsidRDefault="00E57137" w:rsidP="00E57137">
      <w:pPr>
        <w:pStyle w:val="B1"/>
      </w:pPr>
      <w:r w:rsidRPr="00B3593A">
        <w:t>9a</w:t>
      </w:r>
      <w:r w:rsidRPr="00B3593A">
        <w:tab/>
        <w:t>If dynamic PCC is deployed, and RAT type information needs to be conveyed from the PDN GW to the PCRF, then the PDN GW shall send RAT type information to the PCRF by means of an IP</w:t>
      </w:r>
      <w:r w:rsidRPr="00B3593A">
        <w:noBreakHyphen/>
        <w:t>CAN Session Modification procedure as defined in TS 23.203 [6].</w:t>
      </w:r>
    </w:p>
    <w:p w14:paraId="4011DDE3" w14:textId="77777777" w:rsidR="00E57137" w:rsidRPr="00B3593A" w:rsidRDefault="00E57137" w:rsidP="00E57137">
      <w:pPr>
        <w:pStyle w:val="NO"/>
      </w:pPr>
      <w:r w:rsidRPr="00B3593A">
        <w:t>NOTE 7:</w:t>
      </w:r>
      <w:r w:rsidRPr="00B3593A">
        <w:tab/>
        <w:t>The PDN GW does not need to wait for the PCRF response, but continues in the next step. If the PCRF response leads to an EPS bearer modification the PDN GW should initiate a bearer update procedure.</w:t>
      </w:r>
    </w:p>
    <w:p w14:paraId="087A25BC" w14:textId="77777777" w:rsidR="00E57137" w:rsidRPr="00B3593A" w:rsidRDefault="00E57137" w:rsidP="00E57137">
      <w:pPr>
        <w:pStyle w:val="B1"/>
      </w:pPr>
      <w:r w:rsidRPr="00B3593A">
        <w:t>10.</w:t>
      </w:r>
      <w:r w:rsidRPr="00B3593A">
        <w:tab/>
        <w:t xml:space="preserve">The PDN GW updates its bearer contexts and returns a Modify Bearer Response (MSISDN, Charging Id, PDN Charging Pause Enabled Indication (if PDN GW has chosen to enable the function)) message. The MSISDN is </w:t>
      </w:r>
      <w:r w:rsidRPr="00B3593A">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1064FB9" w14:textId="77777777" w:rsidR="00E57137" w:rsidRPr="00B3593A" w:rsidRDefault="00E57137" w:rsidP="00E57137">
      <w:pPr>
        <w:pStyle w:val="B1"/>
      </w:pPr>
      <w:r w:rsidRPr="00B3593A">
        <w:tab/>
        <w:t xml:space="preserve">If the Serving GW is relocated, the PDN GW shall send one or more "end marker" packets on the old path immediately after switching the path in order to assist the reordering function in the target </w:t>
      </w:r>
      <w:r w:rsidRPr="00B3593A">
        <w:rPr>
          <w:noProof/>
        </w:rPr>
        <w:t>eNodeB</w:t>
      </w:r>
      <w:r w:rsidRPr="00B3593A">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B3593A">
        <w:rPr>
          <w:noProof/>
        </w:rPr>
        <w:t>eNodeB</w:t>
      </w:r>
      <w:r w:rsidRPr="00B3593A">
        <w:t xml:space="preserve"> or source S4 SGSN.</w:t>
      </w:r>
    </w:p>
    <w:p w14:paraId="7A2D4F69" w14:textId="77777777" w:rsidR="00E57137" w:rsidRPr="00B3593A" w:rsidRDefault="00E57137" w:rsidP="00E57137">
      <w:pPr>
        <w:pStyle w:val="B1"/>
      </w:pPr>
      <w:r w:rsidRPr="00B3593A">
        <w:t>11.</w:t>
      </w:r>
      <w:r w:rsidRPr="00B3593A">
        <w:tab/>
        <w:t xml:space="preserve">The Serving GW updates its bearer context. This allows the Serving GW to route bearer PDUs to the PDN GW when received from </w:t>
      </w:r>
      <w:r w:rsidRPr="00B3593A">
        <w:rPr>
          <w:noProof/>
        </w:rPr>
        <w:t>eNodeB</w:t>
      </w:r>
      <w:r w:rsidRPr="00B3593A">
        <w:t>.</w:t>
      </w:r>
    </w:p>
    <w:p w14:paraId="374C5BDE" w14:textId="77777777" w:rsidR="00E57137" w:rsidRPr="00B3593A" w:rsidRDefault="00E57137" w:rsidP="00E57137">
      <w:pPr>
        <w:pStyle w:val="B1"/>
      </w:pPr>
      <w:r w:rsidRPr="00B3593A">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6D1CB5" w14:textId="77777777" w:rsidR="00E57137" w:rsidRPr="00B3593A" w:rsidRDefault="00E57137" w:rsidP="00E57137">
      <w:pPr>
        <w:pStyle w:val="B1"/>
      </w:pPr>
      <w:r w:rsidRPr="00B3593A">
        <w:tab/>
        <w:t>If Control Plane CIoT EPS Optimisation applies and if the MME does not include Control Plane Only PDN Connection Indicator in the Create Session Request:</w:t>
      </w:r>
    </w:p>
    <w:p w14:paraId="7FF3030C" w14:textId="77777777" w:rsidR="00E57137" w:rsidRPr="00B3593A" w:rsidRDefault="00E57137" w:rsidP="00E57137">
      <w:pPr>
        <w:pStyle w:val="B2"/>
      </w:pPr>
      <w:r w:rsidRPr="00B3593A">
        <w:t>-</w:t>
      </w:r>
      <w:r w:rsidRPr="00B3593A">
        <w:tab/>
        <w:t>If separation of S11-U from S1-U is required, the Serving GW shall include the Serving GW IP address and TEID for S11-U and additionally the Serving GW IP address and TEID for S1-U in the Create Session Response.</w:t>
      </w:r>
    </w:p>
    <w:p w14:paraId="28C8E583" w14:textId="77777777" w:rsidR="00E57137" w:rsidRPr="00B3593A" w:rsidRDefault="00E57137" w:rsidP="00E57137">
      <w:pPr>
        <w:pStyle w:val="B2"/>
      </w:pPr>
      <w:r w:rsidRPr="00B3593A">
        <w:t>-</w:t>
      </w:r>
      <w:r w:rsidRPr="00B3593A">
        <w:tab/>
        <w:t>Otherwise, if separation of S11-U from S1-U is not required, the Serving GW includes the Serving GW IP address and TEID for S11-U in Create Session Response.</w:t>
      </w:r>
    </w:p>
    <w:p w14:paraId="3E1999B2" w14:textId="77777777" w:rsidR="00E57137" w:rsidRPr="00B3593A" w:rsidRDefault="00E57137" w:rsidP="00E57137">
      <w:pPr>
        <w:pStyle w:val="B1"/>
      </w:pPr>
      <w:r w:rsidRPr="00B3593A">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772A29F6" w14:textId="77777777" w:rsidR="00E57137" w:rsidRPr="00B3593A" w:rsidRDefault="00E57137" w:rsidP="00E57137">
      <w:pPr>
        <w:pStyle w:val="B1"/>
      </w:pPr>
      <w:r w:rsidRPr="00B3593A">
        <w:t>12.</w:t>
      </w:r>
      <w:r w:rsidRPr="00B3593A">
        <w:tab/>
        <w:t>The new MME verifies whether it holds subscription data for the UE identified by the GUTI, the additional GUTI or by the IMSI received with the context data from the old CN node.</w:t>
      </w:r>
    </w:p>
    <w:p w14:paraId="2798BC94" w14:textId="77777777" w:rsidR="00E57137" w:rsidRPr="00B3593A" w:rsidRDefault="00E57137" w:rsidP="00E57137">
      <w:pPr>
        <w:pStyle w:val="B1"/>
      </w:pPr>
      <w:r w:rsidRPr="00B3593A">
        <w:tab/>
        <w:t xml:space="preserve">If there are no subscription data in the new MME for this UE, or for some network sharing scenario (e.g. GWCN) if the PLMN-ID of the TAI supplied by the </w:t>
      </w:r>
      <w:r w:rsidRPr="00B3593A">
        <w:rPr>
          <w:noProof/>
        </w:rPr>
        <w:t>eNodeB</w:t>
      </w:r>
      <w:r w:rsidRPr="00B3593A">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9873722" w14:textId="77777777" w:rsidR="00E57137" w:rsidRPr="00B3593A" w:rsidRDefault="00E57137" w:rsidP="00E57137">
      <w:pPr>
        <w:pStyle w:val="NO"/>
      </w:pPr>
      <w:r w:rsidRPr="00B3593A">
        <w:t>NOTE 8:</w:t>
      </w:r>
      <w:r w:rsidRPr="00B3593A">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5AE420" w14:textId="77777777" w:rsidR="00E57137" w:rsidRPr="00B3593A" w:rsidRDefault="00E57137" w:rsidP="00E57137">
      <w:pPr>
        <w:pStyle w:val="B1"/>
      </w:pPr>
      <w:r w:rsidRPr="00B3593A">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EE7220" w14:textId="77777777" w:rsidR="00E57137" w:rsidRPr="00B3593A" w:rsidRDefault="00E57137" w:rsidP="00E57137">
      <w:pPr>
        <w:pStyle w:val="B1"/>
      </w:pPr>
      <w:r w:rsidRPr="00B3593A">
        <w:tab/>
        <w:t>If the MME determines that only the UE SRVCC capability has changed, the MME sends a Notify Request to the HSS to inform about the changed UE SRVCC capability.</w:t>
      </w:r>
    </w:p>
    <w:p w14:paraId="269CE894" w14:textId="77777777" w:rsidR="00E57137" w:rsidRPr="00B3593A" w:rsidRDefault="00E57137" w:rsidP="00E57137">
      <w:pPr>
        <w:pStyle w:val="B1"/>
      </w:pPr>
      <w:r w:rsidRPr="00B3593A">
        <w:tab/>
        <w:t>If all the EPS bearers of the UE have emergency ARP value, the new MME may skip the update location procedure or proceed even if the update location fails.</w:t>
      </w:r>
    </w:p>
    <w:p w14:paraId="6C933D05" w14:textId="77777777" w:rsidR="00E57137" w:rsidRPr="00B3593A" w:rsidRDefault="00E57137" w:rsidP="00E57137">
      <w:pPr>
        <w:pStyle w:val="B1"/>
      </w:pPr>
      <w:r w:rsidRPr="00B3593A">
        <w:tab/>
        <w:t>If the UE is RLOS attached, the new MME skips the Update Location procedure.</w:t>
      </w:r>
    </w:p>
    <w:p w14:paraId="6798DF0D" w14:textId="77777777" w:rsidR="00E57137" w:rsidRPr="00B3593A" w:rsidRDefault="00E57137" w:rsidP="00E57137">
      <w:pPr>
        <w:pStyle w:val="B1"/>
      </w:pPr>
      <w:r w:rsidRPr="00B3593A">
        <w:lastRenderedPageBreak/>
        <w:t>13.</w:t>
      </w:r>
      <w:r w:rsidRPr="00B3593A">
        <w:tab/>
        <w:t>The HSS sends the message Cancel Location (IMSI, Cancellation Type) to the old MME with Cancellation Type set to Update Procedure.</w:t>
      </w:r>
    </w:p>
    <w:p w14:paraId="6EB1E7D6" w14:textId="77777777" w:rsidR="00E57137" w:rsidRPr="00B3593A" w:rsidRDefault="00E57137" w:rsidP="00E57137">
      <w:pPr>
        <w:pStyle w:val="B1"/>
      </w:pPr>
      <w:r w:rsidRPr="00B3593A">
        <w:t>14.</w:t>
      </w:r>
      <w:r w:rsidRPr="00B3593A">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A17EF15" w14:textId="77777777" w:rsidR="00E57137" w:rsidRPr="00B3593A" w:rsidRDefault="00E57137" w:rsidP="00E57137">
      <w:pPr>
        <w:pStyle w:val="B1"/>
      </w:pPr>
      <w:r w:rsidRPr="00B3593A">
        <w:t>15.</w:t>
      </w:r>
      <w:r w:rsidRPr="00B3593A">
        <w:tab/>
        <w:t>When old S4 SGSN receives the Context Acknowledge message and if the UE is in Iu Connected, the old S4 SGSN sends an Iu Release Command message to the RNC after the timer started in step 4 has expired.</w:t>
      </w:r>
    </w:p>
    <w:p w14:paraId="433BD9A9" w14:textId="77777777" w:rsidR="00E57137" w:rsidRPr="00B3593A" w:rsidRDefault="00E57137" w:rsidP="00E57137">
      <w:pPr>
        <w:pStyle w:val="B1"/>
      </w:pPr>
      <w:r w:rsidRPr="00B3593A">
        <w:t>16.</w:t>
      </w:r>
      <w:r w:rsidRPr="00B3593A">
        <w:tab/>
        <w:t>The RNC responds with an Iu Release Complete message.</w:t>
      </w:r>
    </w:p>
    <w:p w14:paraId="6A1A0AD9" w14:textId="77777777" w:rsidR="00E57137" w:rsidRPr="00B3593A" w:rsidRDefault="00E57137" w:rsidP="00E57137">
      <w:pPr>
        <w:pStyle w:val="B1"/>
      </w:pPr>
      <w:r w:rsidRPr="00B3593A">
        <w:t>17.</w:t>
      </w:r>
      <w:r w:rsidRPr="00B3593A">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41F1A9A" w14:textId="77777777" w:rsidR="00E57137" w:rsidRPr="00B3593A" w:rsidRDefault="00E57137" w:rsidP="00E57137">
      <w:pPr>
        <w:pStyle w:val="B1"/>
      </w:pPr>
      <w:r w:rsidRPr="00B3593A">
        <w:tab/>
        <w:t>The subscription data may contain Enhanced Coverage Restricted parameter. If received from the HSS, MME stores this Enhanced Coverage Restricted parameter in the MME MM context.</w:t>
      </w:r>
    </w:p>
    <w:p w14:paraId="384C2B69" w14:textId="77777777" w:rsidR="00E57137" w:rsidRPr="00B3593A" w:rsidRDefault="00E57137" w:rsidP="00E57137">
      <w:pPr>
        <w:pStyle w:val="B1"/>
      </w:pPr>
      <w:r w:rsidRPr="00B3593A">
        <w:tab/>
        <w:t>The subscription data may contain a Service Gap Time. If received from the HSS, the MME stores this Service Gap Time in the MME MM context for the UE and passes it to the UE in the Tracking Area Update Accept message.</w:t>
      </w:r>
    </w:p>
    <w:p w14:paraId="5D2A2E17" w14:textId="77777777" w:rsidR="00E57137" w:rsidRPr="00B3593A" w:rsidRDefault="00E57137" w:rsidP="00E57137">
      <w:pPr>
        <w:pStyle w:val="B1"/>
      </w:pPr>
      <w:r w:rsidRPr="00B3593A">
        <w:tab/>
        <w:t xml:space="preserve">The subscription data may contain Subscribed Paging Time Window parameter </w:t>
      </w:r>
      <w:r w:rsidRPr="00B3593A">
        <w:rPr>
          <w:lang w:val="en-US" w:eastAsia="zh-CN"/>
        </w:rPr>
        <w:t>that applies to the UEs on a specific RAT, e.g. NB-IoT</w:t>
      </w:r>
      <w:r w:rsidRPr="00B3593A">
        <w:t>. If received from the HSS, MME stores this Subscribed Paging Time Window parameter in the MME MM context.</w:t>
      </w:r>
    </w:p>
    <w:p w14:paraId="3637051E" w14:textId="77777777" w:rsidR="00E57137" w:rsidRPr="00B3593A" w:rsidRDefault="00E57137" w:rsidP="00E57137">
      <w:pPr>
        <w:pStyle w:val="B1"/>
      </w:pPr>
      <w:r w:rsidRPr="00B3593A">
        <w:tab/>
        <w:t>The subscription data may contain an indication that the UE is subscribed to receive time reference information in access stratum. If received from the HSS, and if supported by the MME, the MME stores this indication in the MME MM context.</w:t>
      </w:r>
    </w:p>
    <w:p w14:paraId="77CC24CA" w14:textId="77777777" w:rsidR="00E57137" w:rsidRPr="00B3593A" w:rsidRDefault="00E57137" w:rsidP="00E57137">
      <w:pPr>
        <w:pStyle w:val="B1"/>
      </w:pPr>
      <w:r w:rsidRPr="00B3593A">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DAC51DD" w14:textId="77777777" w:rsidR="00E57137" w:rsidRPr="00B3593A" w:rsidRDefault="00E57137" w:rsidP="00E57137">
      <w:pPr>
        <w:pStyle w:val="B1"/>
      </w:pPr>
      <w:r w:rsidRPr="00B3593A">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6CD8E7D" w14:textId="77777777" w:rsidR="00E57137" w:rsidRPr="00B3593A" w:rsidRDefault="00E57137" w:rsidP="00E57137">
      <w:pPr>
        <w:pStyle w:val="B1"/>
      </w:pPr>
      <w:r w:rsidRPr="00B3593A">
        <w:tab/>
        <w:t>If all checks are successful then the new MME constructs a context for the UE.</w:t>
      </w:r>
    </w:p>
    <w:p w14:paraId="16E006FD" w14:textId="77777777" w:rsidR="00E57137" w:rsidRPr="00B3593A" w:rsidRDefault="00E57137" w:rsidP="00E57137">
      <w:pPr>
        <w:pStyle w:val="B1"/>
      </w:pPr>
      <w:r w:rsidRPr="00B3593A">
        <w:t>18.</w:t>
      </w:r>
      <w:r w:rsidRPr="00B3593A">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3593A">
        <w:noBreakHyphen/>
        <w:t>GW that the old S</w:t>
      </w:r>
      <w:r w:rsidRPr="00B3593A">
        <w:noBreakHyphen/>
        <w:t>GW shall delete the bearer resources on the other old CN node by sending Delete Bearer Request message(s) to that CN node.</w:t>
      </w:r>
    </w:p>
    <w:p w14:paraId="2B78C684" w14:textId="77777777" w:rsidR="00E57137" w:rsidRPr="00B3593A" w:rsidRDefault="00E57137" w:rsidP="00E57137">
      <w:pPr>
        <w:pStyle w:val="B1"/>
      </w:pPr>
      <w:r w:rsidRPr="00B3593A">
        <w:tab/>
        <w:t>If the MME has not changed, step 11 triggers the release of the EPS bearer resources at the old Serving GW.</w:t>
      </w:r>
    </w:p>
    <w:p w14:paraId="53648F0B" w14:textId="77777777" w:rsidR="00E57137" w:rsidRPr="00B3593A" w:rsidRDefault="00E57137" w:rsidP="00E57137">
      <w:pPr>
        <w:pStyle w:val="B1"/>
      </w:pPr>
      <w:r w:rsidRPr="00B3593A">
        <w:t>19.</w:t>
      </w:r>
      <w:r w:rsidRPr="00B3593A">
        <w:tab/>
        <w:t>The Serving GW acknowledges with Delete Session Response (Cause) messages. The Serving GW discards any packets buffered for the UE.</w:t>
      </w:r>
    </w:p>
    <w:p w14:paraId="53D071B6" w14:textId="77777777" w:rsidR="00E57137" w:rsidRPr="00B3593A" w:rsidRDefault="00E57137" w:rsidP="00E57137">
      <w:pPr>
        <w:pStyle w:val="B1"/>
      </w:pPr>
      <w:r w:rsidRPr="00B3593A">
        <w:t>20.</w:t>
      </w:r>
      <w:r w:rsidRPr="00B3593A">
        <w:tab/>
        <w:t>If due to regional subscription restrictions or access restrictions (e.g. CSG restrictions) (received in update location procedure in step 17) the UE is not allowed to access the TA:</w:t>
      </w:r>
    </w:p>
    <w:p w14:paraId="7EA72F5A" w14:textId="77777777" w:rsidR="00E57137" w:rsidRPr="00B3593A" w:rsidRDefault="00E57137" w:rsidP="00E57137">
      <w:pPr>
        <w:pStyle w:val="B2"/>
      </w:pPr>
      <w:r w:rsidRPr="00B3593A">
        <w:t>-</w:t>
      </w:r>
      <w:r w:rsidRPr="00B3593A">
        <w:tab/>
        <w:t>The MME rejects the Tracking Area Update Request with an appropriate cause to the UE.</w:t>
      </w:r>
    </w:p>
    <w:p w14:paraId="6ED08089" w14:textId="77777777" w:rsidR="00E57137" w:rsidRPr="00B3593A" w:rsidRDefault="00E57137" w:rsidP="00E57137">
      <w:pPr>
        <w:pStyle w:val="B2"/>
      </w:pPr>
      <w:r w:rsidRPr="00B3593A">
        <w:lastRenderedPageBreak/>
        <w:t>-</w:t>
      </w:r>
      <w:r w:rsidRPr="00B3593A">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FDFF6E3" w14:textId="77777777" w:rsidR="00E57137" w:rsidRPr="00B3593A" w:rsidRDefault="00E57137" w:rsidP="00E57137">
      <w:pPr>
        <w:pStyle w:val="B1"/>
      </w:pPr>
      <w:r w:rsidRPr="00B3593A">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0F4AB0" w14:textId="77777777" w:rsidR="00E57137" w:rsidRPr="00B3593A" w:rsidRDefault="00E57137" w:rsidP="00E57137">
      <w:pPr>
        <w:pStyle w:val="B1"/>
      </w:pPr>
      <w:r w:rsidRPr="00B3593A">
        <w:tab/>
        <w:t>If the TAU Request message includes a Release Request indication, the MME does not activate the user plane setup procedure in the subsequent steps and triggers the S1 release procedure as described in clause 5.3.5 after the completion of TAU procedure.</w:t>
      </w:r>
    </w:p>
    <w:p w14:paraId="0BB1352E" w14:textId="77777777" w:rsidR="00E57137" w:rsidRPr="00B3593A" w:rsidRDefault="00E57137" w:rsidP="00E57137">
      <w:pPr>
        <w:pStyle w:val="B1"/>
      </w:pPr>
      <w:r w:rsidRPr="00B3593A">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B3593A">
        <w:rPr>
          <w:noProof/>
        </w:rPr>
        <w:t>eNodeB</w:t>
      </w:r>
      <w:r w:rsidRPr="00B3593A">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851E720" w14:textId="77777777" w:rsidR="00E57137" w:rsidRPr="00B3593A" w:rsidRDefault="00E57137" w:rsidP="00E57137">
      <w:pPr>
        <w:pStyle w:val="B1"/>
      </w:pPr>
      <w:r w:rsidRPr="00B3593A">
        <w:tab/>
        <w:t>For UE using CIoT EPS Optimisation without any activated PDN connection, there is no EPS bearer status included in the TAU Accept message.</w:t>
      </w:r>
    </w:p>
    <w:p w14:paraId="691C800D" w14:textId="77777777" w:rsidR="00E57137" w:rsidRPr="00B3593A" w:rsidRDefault="00E57137" w:rsidP="00E57137">
      <w:pPr>
        <w:pStyle w:val="B1"/>
      </w:pPr>
      <w:r w:rsidRPr="00B3593A">
        <w:tab/>
        <w:t>The MME indicates the CIoT EPS Optimisations it supports and prefers in the Supported Network Behaviour information as defined in clause 4.3.5.10.</w:t>
      </w:r>
    </w:p>
    <w:p w14:paraId="0569733B" w14:textId="77777777" w:rsidR="00E57137" w:rsidRPr="00B3593A" w:rsidRDefault="00E57137" w:rsidP="00E57137">
      <w:pPr>
        <w:pStyle w:val="B1"/>
      </w:pPr>
      <w:r w:rsidRPr="00B3593A">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763F41" w14:textId="77777777" w:rsidR="00E57137" w:rsidRPr="00B3593A" w:rsidRDefault="00E57137" w:rsidP="00E57137">
      <w:pPr>
        <w:pStyle w:val="B1"/>
      </w:pPr>
      <w:r w:rsidRPr="00B3593A">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8656986" w14:textId="77777777" w:rsidR="00E57137" w:rsidRPr="00B3593A" w:rsidRDefault="00E57137" w:rsidP="00E57137">
      <w:pPr>
        <w:pStyle w:val="B1"/>
      </w:pPr>
      <w:r w:rsidRPr="00B3593A">
        <w:tab/>
        <w:t xml:space="preserve">If the UE included support for restriction of use of Enhanced Coverage in step 1, the MME sends Enhanced Coverage Restricted parameter to the </w:t>
      </w:r>
      <w:r w:rsidRPr="00B3593A">
        <w:rPr>
          <w:noProof/>
        </w:rPr>
        <w:t>eNodeB</w:t>
      </w:r>
      <w:r w:rsidRPr="00B3593A">
        <w:t xml:space="preserve"> in the S1-AP message as defined in clause 4.3.28. The MME also sends the Enhanced Coverage Restricted parameter to the UE in the TAU Accept message. UE shall store </w:t>
      </w:r>
      <w:r w:rsidRPr="00B3593A">
        <w:lastRenderedPageBreak/>
        <w:t>Enhanced Coverage Restricted parameter and shall use the value of Enhanced Coverage Restricted parameter to determine if enhanced coverage feature should be used or not.</w:t>
      </w:r>
    </w:p>
    <w:p w14:paraId="358DE30B" w14:textId="77777777" w:rsidR="00E57137" w:rsidRPr="00B3593A" w:rsidRDefault="00E57137" w:rsidP="00E57137">
      <w:pPr>
        <w:pStyle w:val="B1"/>
      </w:pPr>
      <w:r w:rsidRPr="00B3593A">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F4BDAAA" w14:textId="77777777" w:rsidR="00E57137" w:rsidRPr="00B3593A" w:rsidRDefault="00E57137" w:rsidP="00E57137">
      <w:pPr>
        <w:pStyle w:val="B1"/>
      </w:pPr>
      <w:r w:rsidRPr="00B3593A">
        <w:tab/>
        <w:t xml:space="preserve">If the MME did not receive the Voice Support Match Indicator in the MM Context, then the MME may send a UE Radio Capability Match Request to the </w:t>
      </w:r>
      <w:r w:rsidRPr="00B3593A">
        <w:rPr>
          <w:noProof/>
        </w:rPr>
        <w:t>eNodeB</w:t>
      </w:r>
      <w:r w:rsidRPr="00B3593A">
        <w:t xml:space="preserve"> as described in clause 5.3.14. If the MME hasn't received Voice Support Match Indicator from the </w:t>
      </w:r>
      <w:r w:rsidRPr="00B3593A">
        <w:rPr>
          <w:noProof/>
        </w:rPr>
        <w:t>eNodeB</w:t>
      </w:r>
      <w:r w:rsidRPr="00B3593A">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10720B" w14:textId="77777777" w:rsidR="00E57137" w:rsidRPr="00B3593A" w:rsidRDefault="00E57137" w:rsidP="00E57137">
      <w:pPr>
        <w:pStyle w:val="B2"/>
      </w:pPr>
      <w:r w:rsidRPr="00B3593A">
        <w:t>-</w:t>
      </w:r>
      <w:r w:rsidRPr="00B3593A">
        <w:tab/>
        <w:t>If the MME has evaluated the support of IMS Voice over PS Sessions, see clause 4.3.5.8, and</w:t>
      </w:r>
    </w:p>
    <w:p w14:paraId="5DF3D202" w14:textId="77777777" w:rsidR="00E57137" w:rsidRPr="00B3593A" w:rsidRDefault="00E57137" w:rsidP="00E57137">
      <w:pPr>
        <w:pStyle w:val="B2"/>
      </w:pPr>
      <w:r w:rsidRPr="00B3593A">
        <w:t>-</w:t>
      </w:r>
      <w:r w:rsidRPr="00B3593A">
        <w:tab/>
        <w:t>If the MME determines that it needs to update the Homogeneous Support of IMS Voice over PS Sessions, see clause 4.3.5.8A.</w:t>
      </w:r>
    </w:p>
    <w:p w14:paraId="6DCC718A" w14:textId="77777777" w:rsidR="00E57137" w:rsidRPr="00B3593A" w:rsidRDefault="00E57137" w:rsidP="00E57137">
      <w:pPr>
        <w:pStyle w:val="B1"/>
      </w:pPr>
      <w:r w:rsidRPr="00B3593A">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72C9AAA" w14:textId="77777777" w:rsidR="00E57137" w:rsidRPr="00B3593A" w:rsidRDefault="00E57137" w:rsidP="00E57137">
      <w:pPr>
        <w:pStyle w:val="B1"/>
      </w:pPr>
      <w:r w:rsidRPr="00B3593A">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5365C60" w14:textId="77777777" w:rsidR="00E57137" w:rsidRPr="00B3593A" w:rsidRDefault="00E57137" w:rsidP="00E57137">
      <w:pPr>
        <w:pStyle w:val="B1"/>
      </w:pPr>
      <w:r w:rsidRPr="00B3593A">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182A8F0" w14:textId="77777777" w:rsidR="00E57137" w:rsidRPr="00B3593A" w:rsidRDefault="00E57137" w:rsidP="00E57137">
      <w:pPr>
        <w:pStyle w:val="B1"/>
      </w:pPr>
      <w:r w:rsidRPr="00B3593A">
        <w:tab/>
        <w:t>When receiving the TAU Accept message and there is no ISR Activated indication the UE shall set its TIN to "GUTI".</w:t>
      </w:r>
    </w:p>
    <w:p w14:paraId="3C97E5C4" w14:textId="77777777" w:rsidR="00E57137" w:rsidRPr="00B3593A" w:rsidRDefault="00E57137" w:rsidP="00E57137">
      <w:pPr>
        <w:pStyle w:val="B1"/>
      </w:pPr>
      <w:r w:rsidRPr="00B3593A">
        <w:tab/>
        <w:t>For a S</w:t>
      </w:r>
      <w:r w:rsidRPr="00B3593A">
        <w:noBreakHyphen/>
        <w:t>GW change, ISR Activated is never indicated by the MME as it needs a RAU with the same S</w:t>
      </w:r>
      <w:r w:rsidRPr="00B3593A">
        <w:noBreakHyphen/>
        <w:t>GW first to activate ISR. For an MME change, ISR is not activated by the new MME to avoid context transfer procedures with two old CN nodes.</w:t>
      </w:r>
    </w:p>
    <w:p w14:paraId="2A565D4E" w14:textId="77777777" w:rsidR="00E57137" w:rsidRPr="00B3593A" w:rsidRDefault="00E57137" w:rsidP="00E57137">
      <w:pPr>
        <w:pStyle w:val="B1"/>
      </w:pPr>
      <w:r w:rsidRPr="00B3593A">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E464FA7" w14:textId="77777777" w:rsidR="00E57137" w:rsidRPr="00B3593A" w:rsidRDefault="00E57137" w:rsidP="00E57137">
      <w:pPr>
        <w:pStyle w:val="B1"/>
      </w:pPr>
      <w:r w:rsidRPr="00B3593A">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A6A9D18" w14:textId="77777777" w:rsidR="00E57137" w:rsidRPr="00B3593A" w:rsidRDefault="00E57137" w:rsidP="00E57137">
      <w:pPr>
        <w:pStyle w:val="NO"/>
      </w:pPr>
      <w:r w:rsidRPr="00B3593A">
        <w:t>NOTE 9:</w:t>
      </w:r>
      <w:r w:rsidRPr="00B3593A">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719A358" w14:textId="77777777" w:rsidR="00E57137" w:rsidRPr="00B3593A" w:rsidRDefault="00E57137" w:rsidP="00E57137">
      <w:pPr>
        <w:pStyle w:val="B1"/>
      </w:pPr>
      <w:r w:rsidRPr="00B3593A">
        <w:tab/>
        <w:t>If the UE receives a Service Gap Time in the TAU Accept message, the UE shall store this parameter and apply Service Gap Control (see clause 4.3.17.9).</w:t>
      </w:r>
    </w:p>
    <w:p w14:paraId="5D9C4A19" w14:textId="77777777" w:rsidR="00E57137" w:rsidRPr="00B3593A" w:rsidRDefault="00E57137" w:rsidP="00E57137">
      <w:pPr>
        <w:pStyle w:val="B1"/>
      </w:pPr>
      <w:r w:rsidRPr="00B3593A">
        <w:tab/>
        <w:t>If the UE has indicated support for dual connectivity with NR in the TAU Request and the UE is not allowed to use NR as Secondary RAT, the MME indicates that to the UE in the TAU Accept message.</w:t>
      </w:r>
    </w:p>
    <w:p w14:paraId="4FD386D6" w14:textId="77777777" w:rsidR="00E57137" w:rsidRPr="00B3593A" w:rsidRDefault="00E57137" w:rsidP="00E57137">
      <w:pPr>
        <w:pStyle w:val="B1"/>
      </w:pPr>
      <w:r w:rsidRPr="00B3593A">
        <w:lastRenderedPageBreak/>
        <w:tab/>
        <w:t xml:space="preserve">If the user plane setup is performed and if RACS is supported and MME has UE Radio Capability ID in UE context, valid for the PLMN the UE is currently in, it signals the UE Radio Capability ID to the </w:t>
      </w:r>
      <w:r w:rsidRPr="00B3593A">
        <w:rPr>
          <w:noProof/>
        </w:rPr>
        <w:t>eNodeB</w:t>
      </w:r>
      <w:r w:rsidRPr="00B3593A">
        <w:t xml:space="preserve"> as defined in clause 5.11.3a. If the </w:t>
      </w:r>
      <w:r w:rsidRPr="00B3593A">
        <w:rPr>
          <w:noProof/>
        </w:rPr>
        <w:t>eNodeB</w:t>
      </w:r>
      <w:r w:rsidRPr="00B3593A">
        <w:t xml:space="preserve"> does not have mapping between the specific UE Radio Capability ID and the UE radio capabilities, it shall use the procedure described in TS 36.413 [36] to retrieve the mapping from the Core Network.</w:t>
      </w:r>
    </w:p>
    <w:p w14:paraId="00E88CD9" w14:textId="77777777" w:rsidR="00E57137" w:rsidRPr="00B3593A" w:rsidRDefault="00E57137" w:rsidP="00E57137">
      <w:pPr>
        <w:pStyle w:val="B1"/>
      </w:pPr>
      <w:r w:rsidRPr="00B3593A">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47010C9" w14:textId="77777777" w:rsidR="00E57137" w:rsidRPr="00B3593A" w:rsidRDefault="00E57137" w:rsidP="00E57137">
      <w:pPr>
        <w:pStyle w:val="B1"/>
      </w:pPr>
      <w:r w:rsidRPr="00B3593A">
        <w:tab/>
        <w:t>If the UE had included a UE Specific DRX parameter for NB-IoT in the Tracking Area Update Request, the MME includes the Accepted NB-IoT DRX parameter.</w:t>
      </w:r>
    </w:p>
    <w:p w14:paraId="0A40D274" w14:textId="77777777" w:rsidR="00E57137" w:rsidRPr="00B3593A" w:rsidRDefault="00E57137" w:rsidP="00E57137">
      <w:pPr>
        <w:pStyle w:val="B1"/>
      </w:pPr>
      <w:r w:rsidRPr="00B3593A">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D66CA7" w14:textId="77777777" w:rsidR="00E57137" w:rsidRPr="00B3593A" w:rsidRDefault="00E57137" w:rsidP="00E57137">
      <w:pPr>
        <w:pStyle w:val="B1"/>
      </w:pPr>
      <w:r w:rsidRPr="00B3593A">
        <w:tab/>
        <w:t>If a Multi-USIM UE does not provide a Requested IMSI Offset in step 1, the MME erases any alternative IMSI value in the UE context.</w:t>
      </w:r>
    </w:p>
    <w:p w14:paraId="04132B92" w14:textId="77777777" w:rsidR="00E57137" w:rsidRPr="00B3593A" w:rsidRDefault="00E57137" w:rsidP="00E57137">
      <w:pPr>
        <w:pStyle w:val="NO"/>
      </w:pPr>
      <w:r w:rsidRPr="00B3593A">
        <w:t>NOTE 10:</w:t>
      </w:r>
      <w:r w:rsidRPr="00B3593A">
        <w:tab/>
        <w:t>The MME does not remove IMSI Offset value if the Tracking Area Update Request is for periodic Tracking Area Update.</w:t>
      </w:r>
    </w:p>
    <w:p w14:paraId="6E7B3EE7" w14:textId="77777777" w:rsidR="00E57137" w:rsidRPr="00B3593A" w:rsidRDefault="00E57137" w:rsidP="00E57137">
      <w:pPr>
        <w:pStyle w:val="B1"/>
      </w:pPr>
      <w:r w:rsidRPr="00B3593A">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9290CF9" w14:textId="77777777" w:rsidR="00E57137" w:rsidRPr="00B3593A" w:rsidRDefault="00E57137" w:rsidP="00E57137">
      <w:pPr>
        <w:pStyle w:val="B1"/>
      </w:pPr>
      <w:r w:rsidRPr="00B3593A">
        <w:tab/>
        <w:t>If the MME receives multiple TAIs from E-UTRAN in step 3 and determines that some, but not all, TAIs in the received list of TAIs are forbidden by subscription or by operator policy, the MME shall include the forbidden TAI(s) in the TAU Accept message.</w:t>
      </w:r>
    </w:p>
    <w:p w14:paraId="06E3530D" w14:textId="77777777" w:rsidR="00E57137" w:rsidRPr="00B3593A" w:rsidRDefault="00E57137" w:rsidP="00E57137">
      <w:pPr>
        <w:pStyle w:val="B1"/>
      </w:pPr>
      <w:r w:rsidRPr="00B3593A">
        <w:tab/>
        <w:t>If both UE and network support discontinuous coverage, the MME provides the Enhanced Discontinuous Coverage Support indication as described in clause 4.13.8.1.</w:t>
      </w:r>
    </w:p>
    <w:p w14:paraId="59F5BBBD" w14:textId="77777777" w:rsidR="00E57137" w:rsidRPr="00B3593A" w:rsidRDefault="00E57137" w:rsidP="00E57137">
      <w:pPr>
        <w:pStyle w:val="B1"/>
      </w:pPr>
      <w:r w:rsidRPr="00B3593A">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3302D55" w14:textId="77777777" w:rsidR="00E57137" w:rsidRPr="00B3593A" w:rsidRDefault="00E57137" w:rsidP="00E57137">
      <w:pPr>
        <w:pStyle w:val="B1"/>
      </w:pPr>
      <w:r w:rsidRPr="00B3593A">
        <w:tab/>
        <w:t>If supported by the MME and if the UE is subscribed to receive time reference information, then the MME provides the Time Reference Information Distribution Indication to the eNodeB.</w:t>
      </w:r>
    </w:p>
    <w:p w14:paraId="2A47F065" w14:textId="3568D603" w:rsidR="00E57137" w:rsidRPr="00B3593A" w:rsidRDefault="00E57137" w:rsidP="00E57137">
      <w:pPr>
        <w:pStyle w:val="B1"/>
      </w:pPr>
      <w:r w:rsidRPr="00B3593A">
        <w:tab/>
        <w:t xml:space="preserve">If the UE </w:t>
      </w:r>
      <w:ins w:id="63" w:author="Huawei" w:date="2025-03-25T17:53:00Z">
        <w:r w:rsidR="00A8383C" w:rsidRPr="00B3593A">
          <w:t xml:space="preserve">supports Store and Forward Satellite operation </w:t>
        </w:r>
      </w:ins>
      <w:del w:id="64" w:author="Huawei" w:date="2025-03-25T17:53:00Z">
        <w:r w:rsidRPr="00B3593A" w:rsidDel="00A8383C">
          <w:delText xml:space="preserve">indicated "S&amp;F Capability" in the UE Core Network Capability </w:delText>
        </w:r>
      </w:del>
      <w:r w:rsidRPr="00B3593A">
        <w:t>and the MME is operating in S&amp;F Mode, the MME may optionally provide to the UE in the TAU Accept message any of the following: a S&amp;F Wait Timer, a S&amp;F Monitoring List, an Estimated S&amp;F UL Delivery Time (see clause 4.13.9).</w:t>
      </w:r>
    </w:p>
    <w:p w14:paraId="34B2D270" w14:textId="68DC94EB" w:rsidR="003C427F" w:rsidRPr="00B3593A" w:rsidRDefault="003C427F" w:rsidP="003C427F">
      <w:pPr>
        <w:pStyle w:val="NO"/>
        <w:rPr>
          <w:ins w:id="65" w:author="Huawei Monday" w:date="2025-04-07T16:55:00Z"/>
        </w:rPr>
      </w:pPr>
      <w:ins w:id="66" w:author="Huawei Monday" w:date="2025-04-07T16:55:00Z">
        <w:r w:rsidRPr="00B3593A">
          <w:t>NOTE X:</w:t>
        </w:r>
        <w:r w:rsidRPr="00B3593A">
          <w:tab/>
        </w:r>
      </w:ins>
      <w:ins w:id="67" w:author="Huawei Wednesday" w:date="2025-04-09T11:31:00Z">
        <w:r w:rsidR="001D4687" w:rsidRPr="00B3593A">
          <w:t xml:space="preserve">S&amp;F Wait Timer, S&amp;F Monitoring List, </w:t>
        </w:r>
      </w:ins>
      <w:ins w:id="68" w:author="Huawei Wednesday" w:date="2025-04-09T15:10:00Z">
        <w:r w:rsidR="00AB5820" w:rsidRPr="00B3593A">
          <w:t xml:space="preserve">and </w:t>
        </w:r>
      </w:ins>
      <w:ins w:id="69" w:author="Huawei Wednesday" w:date="2025-04-09T11:31:00Z">
        <w:r w:rsidR="001D4687" w:rsidRPr="00B3593A">
          <w:t>Estimated S&amp;F UL Delivery Time can be provided</w:t>
        </w:r>
      </w:ins>
      <w:ins w:id="70" w:author="Huawei Wednesday" w:date="2025-04-09T15:08:00Z">
        <w:r w:rsidR="00504FD7" w:rsidRPr="00B3593A">
          <w:t xml:space="preserve"> in </w:t>
        </w:r>
      </w:ins>
      <w:ins w:id="71" w:author="Huawei Wednesday" w:date="2025-04-09T15:09:00Z">
        <w:r w:rsidR="00132154" w:rsidRPr="00B3593A">
          <w:t xml:space="preserve">normal </w:t>
        </w:r>
      </w:ins>
      <w:ins w:id="72" w:author="Huawei Wednesday" w:date="2025-04-09T15:08:00Z">
        <w:r w:rsidR="00504FD7" w:rsidRPr="00B3593A">
          <w:t xml:space="preserve">TAU </w:t>
        </w:r>
      </w:ins>
      <w:ins w:id="73" w:author="Huawei Thursday" w:date="2025-04-10T09:46:00Z">
        <w:r w:rsidR="003733A6" w:rsidRPr="00B3593A">
          <w:t>and</w:t>
        </w:r>
      </w:ins>
      <w:ins w:id="74" w:author="Huawei Wednesday" w:date="2025-04-09T15:08:00Z">
        <w:r w:rsidR="00504FD7" w:rsidRPr="00B3593A">
          <w:t xml:space="preserve"> periodic </w:t>
        </w:r>
      </w:ins>
      <w:ins w:id="75" w:author="Huawei Wednesday" w:date="2025-04-09T11:31:00Z">
        <w:r w:rsidR="001D4687" w:rsidRPr="00B3593A">
          <w:t>TAU</w:t>
        </w:r>
      </w:ins>
      <w:ins w:id="76" w:author="Huawei Monday" w:date="2025-04-07T16:55:00Z">
        <w:r w:rsidRPr="00B3593A">
          <w:t>.</w:t>
        </w:r>
      </w:ins>
    </w:p>
    <w:p w14:paraId="24DE165B" w14:textId="77777777" w:rsidR="00E57137" w:rsidRPr="00B3593A" w:rsidRDefault="00E57137" w:rsidP="00E57137">
      <w:pPr>
        <w:pStyle w:val="B1"/>
      </w:pPr>
      <w:r w:rsidRPr="00B3593A">
        <w:t>21.</w:t>
      </w:r>
      <w:r w:rsidRPr="00B3593A">
        <w:tab/>
        <w:t>If GUTI was included in the TAU Accept, or the MME indicates an Accepted IMSI Offset to the UE in step 20, the UE acknowledges the received message by returning a TAU Complete message to the MME.</w:t>
      </w:r>
    </w:p>
    <w:p w14:paraId="770C555B" w14:textId="77777777" w:rsidR="00E57137" w:rsidRPr="00B3593A" w:rsidRDefault="00E57137" w:rsidP="00E57137">
      <w:pPr>
        <w:pStyle w:val="B1"/>
      </w:pPr>
      <w:r w:rsidRPr="00B3593A">
        <w:tab/>
        <w:t xml:space="preserve">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w:t>
      </w:r>
      <w:r w:rsidRPr="00B3593A">
        <w:lastRenderedPageBreak/>
        <w:t>new MME shall not release the NAS signalling connection with the UE immediately after the TAU procedure is completed.</w:t>
      </w:r>
    </w:p>
    <w:p w14:paraId="2F337C05" w14:textId="77777777" w:rsidR="00E57137" w:rsidRPr="00B3593A" w:rsidRDefault="00E57137" w:rsidP="00E57137">
      <w:pPr>
        <w:pStyle w:val="NO"/>
      </w:pPr>
      <w:r w:rsidRPr="00B3593A">
        <w:t>NOTE 11:</w:t>
      </w:r>
      <w:r w:rsidRPr="00B3593A">
        <w:tab/>
        <w:t>The new MME may initiate E</w:t>
      </w:r>
      <w:r w:rsidRPr="00B3593A">
        <w:noBreakHyphen/>
        <w:t>RAB establishment (see TS 36.413 [36]) after execution of the security functions, or wait until completion of the TA update procedure. For the UE, E</w:t>
      </w:r>
      <w:r w:rsidRPr="00B3593A">
        <w:noBreakHyphen/>
        <w:t>RAB establishment may occur any time after the TA update request is sent.</w:t>
      </w:r>
    </w:p>
    <w:p w14:paraId="65299E4F" w14:textId="77777777" w:rsidR="00E57137" w:rsidRPr="00B3593A" w:rsidRDefault="00E57137" w:rsidP="00E57137">
      <w:r w:rsidRPr="00B3593A">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8AB3C61" w14:textId="77777777" w:rsidR="00E57137" w:rsidRPr="00B3593A" w:rsidRDefault="00E57137" w:rsidP="00E57137">
      <w:r w:rsidRPr="00B3593A">
        <w:t>The new MME shall determine the Maximum APN restriction based on the received APN Restriction of each bearer context in the Context Response message and then store the new Maximum APN restriction value.</w:t>
      </w:r>
    </w:p>
    <w:p w14:paraId="2C381C7F" w14:textId="77777777" w:rsidR="00E57137" w:rsidRPr="00B3593A" w:rsidRDefault="00E57137" w:rsidP="00E57137">
      <w:r w:rsidRPr="00B3593A">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B3593A">
        <w:noBreakHyphen/>
        <w:t>GWs and then deactivate the bearer context(s) that it cannot maintain as described in the clause "MME Initiated Dedicated Bearer Deactivation Procedure". This shall not cause the MME to reject the tracking area update.</w:t>
      </w:r>
    </w:p>
    <w:p w14:paraId="7FAA0402" w14:textId="77777777" w:rsidR="00E57137" w:rsidRPr="00B3593A" w:rsidRDefault="00E57137" w:rsidP="00E57137">
      <w:r w:rsidRPr="00B3593A">
        <w:t>The new MME shall not deactivate emergency service related EPS bearers, i.e. EPS bearers with ARP value reserved for emergency services.</w:t>
      </w:r>
    </w:p>
    <w:p w14:paraId="3868B2B1" w14:textId="77777777" w:rsidR="00E57137" w:rsidRPr="00B3593A" w:rsidRDefault="00E57137" w:rsidP="00E57137">
      <w:pPr>
        <w:pStyle w:val="NO"/>
      </w:pPr>
      <w:r w:rsidRPr="00B3593A">
        <w:t>NOTE 12:</w:t>
      </w:r>
      <w:r w:rsidRPr="00B3593A">
        <w:tab/>
        <w:t>If MS (UE) was in PMM-CONNECTED state the bearer contexts are sent already in the Forward Relocation Request message as described in the clause "Serving RNS relocation procedures" of TS 23.060 [7].</w:t>
      </w:r>
    </w:p>
    <w:p w14:paraId="239C14C8" w14:textId="77777777" w:rsidR="00E57137" w:rsidRPr="00B3593A" w:rsidRDefault="00E57137" w:rsidP="00E57137">
      <w:r w:rsidRPr="00B3593A">
        <w:t>If the tracking area update procedure fails a maximum allowable number of times, or if the MME returns a Tracking Area Update Reject (Cause) message, the UE shall enter EMM DEREGISTERED state.</w:t>
      </w:r>
    </w:p>
    <w:p w14:paraId="35D60663" w14:textId="77777777" w:rsidR="00E57137" w:rsidRPr="00B3593A" w:rsidRDefault="00E57137" w:rsidP="00E57137">
      <w:r w:rsidRPr="00B3593A">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DE6AE6D" w14:textId="4D5C1D73" w:rsidR="00CA6447" w:rsidRPr="00B3593A" w:rsidRDefault="00CA6447">
      <w:pPr>
        <w:rPr>
          <w:noProof/>
        </w:rPr>
      </w:pPr>
    </w:p>
    <w:p w14:paraId="61E29ACB" w14:textId="77777777" w:rsidR="00CA6447" w:rsidRPr="00B3593A" w:rsidRDefault="00CA6447">
      <w:pPr>
        <w:rPr>
          <w:noProof/>
        </w:rPr>
      </w:pPr>
    </w:p>
    <w:p w14:paraId="6738F2D9"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Fourth</w:t>
      </w:r>
      <w:r w:rsidRPr="00B3593A">
        <w:rPr>
          <w:rFonts w:ascii="Arial" w:hAnsi="Arial" w:cs="Arial"/>
          <w:color w:val="FF0000"/>
          <w:sz w:val="28"/>
          <w:szCs w:val="28"/>
          <w:lang w:val="en-US"/>
        </w:rPr>
        <w:t xml:space="preserve"> change * * * *</w:t>
      </w:r>
    </w:p>
    <w:p w14:paraId="60A49B0B" w14:textId="77777777" w:rsidR="00CE1C4E" w:rsidRPr="00B3593A" w:rsidRDefault="00CE1C4E" w:rsidP="00CE1C4E">
      <w:pPr>
        <w:pStyle w:val="Heading4"/>
      </w:pPr>
      <w:bookmarkStart w:id="77" w:name="_Toc19171948"/>
      <w:bookmarkStart w:id="78" w:name="_Toc27844239"/>
      <w:bookmarkStart w:id="79" w:name="_Toc36134397"/>
      <w:bookmarkStart w:id="80" w:name="_Toc45176080"/>
      <w:bookmarkStart w:id="81" w:name="_Toc51762110"/>
      <w:bookmarkStart w:id="82" w:name="_Toc51762595"/>
      <w:bookmarkStart w:id="83" w:name="_Toc51763078"/>
      <w:bookmarkStart w:id="84" w:name="_Toc193714603"/>
      <w:r w:rsidRPr="00B3593A">
        <w:lastRenderedPageBreak/>
        <w:t>5.3.3.2</w:t>
      </w:r>
      <w:r w:rsidRPr="00B3593A">
        <w:tab/>
        <w:t>E-UTRAN Tracking Area Update without S</w:t>
      </w:r>
      <w:r w:rsidRPr="00B3593A">
        <w:noBreakHyphen/>
        <w:t>GW Change</w:t>
      </w:r>
      <w:bookmarkEnd w:id="77"/>
      <w:bookmarkEnd w:id="78"/>
      <w:bookmarkEnd w:id="79"/>
      <w:bookmarkEnd w:id="80"/>
      <w:bookmarkEnd w:id="81"/>
      <w:bookmarkEnd w:id="82"/>
      <w:bookmarkEnd w:id="83"/>
      <w:bookmarkEnd w:id="84"/>
    </w:p>
    <w:bookmarkStart w:id="85" w:name="_MON_1299389665"/>
    <w:bookmarkStart w:id="86" w:name="_MON_1299389796"/>
    <w:bookmarkStart w:id="87" w:name="_MON_1303038812"/>
    <w:bookmarkStart w:id="88" w:name="_MON_1299048431"/>
    <w:bookmarkStart w:id="89" w:name="_MON_1299048566"/>
    <w:bookmarkStart w:id="90" w:name="_MON_1299048618"/>
    <w:bookmarkStart w:id="91" w:name="_MON_1299048625"/>
    <w:bookmarkStart w:id="92" w:name="_MON_1299048639"/>
    <w:bookmarkStart w:id="93" w:name="_MON_1299048645"/>
    <w:bookmarkStart w:id="94" w:name="_MON_1299048702"/>
    <w:bookmarkStart w:id="95" w:name="_MON_1299048720"/>
    <w:bookmarkStart w:id="96" w:name="_MON_1299266800"/>
    <w:bookmarkEnd w:id="85"/>
    <w:bookmarkEnd w:id="86"/>
    <w:bookmarkEnd w:id="87"/>
    <w:bookmarkEnd w:id="88"/>
    <w:bookmarkEnd w:id="89"/>
    <w:bookmarkEnd w:id="90"/>
    <w:bookmarkEnd w:id="91"/>
    <w:bookmarkEnd w:id="92"/>
    <w:bookmarkEnd w:id="93"/>
    <w:bookmarkEnd w:id="94"/>
    <w:bookmarkEnd w:id="95"/>
    <w:bookmarkEnd w:id="96"/>
    <w:bookmarkStart w:id="97" w:name="_MON_1299306777"/>
    <w:bookmarkEnd w:id="97"/>
    <w:p w14:paraId="25DCD86E" w14:textId="77777777" w:rsidR="00CE1C4E" w:rsidRPr="00B3593A" w:rsidRDefault="00CE1C4E" w:rsidP="00CE1C4E">
      <w:pPr>
        <w:pStyle w:val="TH"/>
      </w:pPr>
      <w:r w:rsidRPr="00B3593A">
        <w:object w:dxaOrig="9359" w:dyaOrig="10799" w14:anchorId="548DD802">
          <v:shape id="_x0000_i1028" type="#_x0000_t75" style="width:467.4pt;height:539.8pt" o:ole="">
            <v:imagedata r:id="rId18" o:title=""/>
          </v:shape>
          <o:OLEObject Type="Embed" ProgID="Word.Picture.8" ShapeID="_x0000_i1028" DrawAspect="Content" ObjectID="_1805872133" r:id="rId19"/>
        </w:object>
      </w:r>
    </w:p>
    <w:p w14:paraId="2467A8DD" w14:textId="77777777" w:rsidR="00CE1C4E" w:rsidRPr="00B3593A" w:rsidRDefault="00CE1C4E" w:rsidP="00CE1C4E">
      <w:pPr>
        <w:pStyle w:val="TF"/>
      </w:pPr>
      <w:r w:rsidRPr="00B3593A">
        <w:t>Figure 5.3.3.2-1: E-UTRAN Tracking Area Update without S</w:t>
      </w:r>
      <w:r w:rsidRPr="00B3593A">
        <w:noBreakHyphen/>
        <w:t>GW change</w:t>
      </w:r>
    </w:p>
    <w:p w14:paraId="37C5E2E7" w14:textId="77777777" w:rsidR="00CE1C4E" w:rsidRPr="00B3593A" w:rsidRDefault="00CE1C4E" w:rsidP="00CE1C4E">
      <w:pPr>
        <w:pStyle w:val="NO"/>
      </w:pPr>
      <w:r w:rsidRPr="00B3593A">
        <w:t>NOTE 1:</w:t>
      </w:r>
      <w:r w:rsidRPr="00B3593A">
        <w:tab/>
        <w:t>For a PMIP-based S5/S8, procedure steps (A) are defined in TS 23.402 [2]. Steps 12 and 14 concern GTP based S5/S8.</w:t>
      </w:r>
    </w:p>
    <w:p w14:paraId="3D9E8FBC" w14:textId="77777777" w:rsidR="00CE1C4E" w:rsidRPr="00B3593A" w:rsidRDefault="00CE1C4E" w:rsidP="00CE1C4E">
      <w:pPr>
        <w:pStyle w:val="NO"/>
      </w:pPr>
      <w:r w:rsidRPr="00B3593A">
        <w:t>NOTE 2:</w:t>
      </w:r>
      <w:r w:rsidRPr="00B3593A">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06FCF4A5" w14:textId="77777777" w:rsidR="00CE1C4E" w:rsidRPr="00B3593A" w:rsidRDefault="00CE1C4E" w:rsidP="00CE1C4E">
      <w:pPr>
        <w:pStyle w:val="NO"/>
      </w:pPr>
      <w:r w:rsidRPr="00B3593A">
        <w:lastRenderedPageBreak/>
        <w:t>NOTE 3:</w:t>
      </w:r>
      <w:r w:rsidRPr="00B3593A">
        <w:tab/>
        <w:t>Deferred reporting of UE Time Zone, or Serving Network per NOTE 2 may fail when inter-MME/SGSN mobility occurs before a UE sends SERVICE REQUEST and the target MME/SGSN (e.g. pre-Release 10) does not support the "Change to Report" flag.</w:t>
      </w:r>
    </w:p>
    <w:p w14:paraId="31420D26" w14:textId="77777777" w:rsidR="00CE1C4E" w:rsidRPr="00B3593A" w:rsidRDefault="00CE1C4E" w:rsidP="00CE1C4E">
      <w:pPr>
        <w:pStyle w:val="NO"/>
      </w:pPr>
      <w:r w:rsidRPr="00B3593A">
        <w:t>NOTE 4:</w:t>
      </w:r>
      <w:r w:rsidRPr="00B3593A">
        <w:tab/>
        <w:t>Some deployments cannot support all system features, for example they cannot support user plane establishment and user plane data transfer, when operating in S&amp;F Mode in the example split MME deployment as described in Annex O.</w:t>
      </w:r>
    </w:p>
    <w:p w14:paraId="4DFF2EEA" w14:textId="77777777" w:rsidR="00CE1C4E" w:rsidRPr="00B3593A" w:rsidRDefault="00CE1C4E" w:rsidP="00CE1C4E">
      <w:pPr>
        <w:pStyle w:val="B1"/>
      </w:pPr>
      <w:r w:rsidRPr="00B3593A">
        <w:t>1.</w:t>
      </w:r>
      <w:r w:rsidRPr="00B3593A">
        <w:tab/>
        <w:t>One of the triggers described in clause 5.3.3.0 for starting the TAU procedure occurs.</w:t>
      </w:r>
    </w:p>
    <w:p w14:paraId="51B7A51E" w14:textId="77777777" w:rsidR="00CE1C4E" w:rsidRPr="00B3593A" w:rsidRDefault="00CE1C4E" w:rsidP="00CE1C4E">
      <w:pPr>
        <w:pStyle w:val="B1"/>
      </w:pPr>
      <w:r w:rsidRPr="00B3593A">
        <w:t>2.</w:t>
      </w:r>
      <w:r w:rsidRPr="00B3593A">
        <w:tab/>
        <w:t xml:space="preserve">The UE initiates a TAU procedure by sending, to the </w:t>
      </w:r>
      <w:r w:rsidRPr="00B3593A">
        <w:rPr>
          <w:noProof/>
        </w:rPr>
        <w:t>eNodeB</w:t>
      </w:r>
      <w:r w:rsidRPr="00B3593A">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B3593A">
        <w:rPr>
          <w:vertAlign w:val="subscript"/>
        </w:rPr>
        <w:t>SGSN</w:t>
      </w:r>
      <w:r w:rsidRPr="00B3593A">
        <w:t>, KSI</w:t>
      </w:r>
      <w:r w:rsidRPr="00B3593A">
        <w:rPr>
          <w:vertAlign w:val="subscript"/>
        </w:rPr>
        <w:t>ASME</w:t>
      </w:r>
      <w:r w:rsidRPr="00B3593A">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464F23" w14:textId="77777777" w:rsidR="00CE1C4E" w:rsidRPr="00B3593A" w:rsidRDefault="00CE1C4E" w:rsidP="00CE1C4E">
      <w:pPr>
        <w:pStyle w:val="B1"/>
      </w:pPr>
      <w:r w:rsidRPr="00B3593A">
        <w:tab/>
        <w:t>If the UE's TIN indicates "GUTI" or "RAT</w:t>
      </w:r>
      <w:r w:rsidRPr="00B3593A">
        <w:noBreakHyphen/>
        <w:t>related TMSI" and the UE holds a valid GUTI then the old GUTI indicates this valid GUTI. If the UE's TIN indicates "P</w:t>
      </w:r>
      <w:r w:rsidRPr="00B3593A">
        <w:noBreakHyphen/>
        <w:t>TMSI" and the UE holds a valid P</w:t>
      </w:r>
      <w:r w:rsidRPr="00B3593A">
        <w:noBreakHyphen/>
        <w:t>TMSI and related RAI then these two elements are indicated as the old GUTI. Mapping a P</w:t>
      </w:r>
      <w:r w:rsidRPr="00B3593A">
        <w:noBreakHyphen/>
        <w:t>TMSI and RAI to a GUTI is specified in Annex H. When the UE is in connected mode (e.g. in URA_PCH) when it reselects to E-UTRAN, the UE shall set its TIN to "P</w:t>
      </w:r>
      <w:r w:rsidRPr="00B3593A">
        <w:noBreakHyphen/>
        <w:t>TMSI".</w:t>
      </w:r>
    </w:p>
    <w:p w14:paraId="5D56A005" w14:textId="77777777" w:rsidR="00CE1C4E" w:rsidRPr="00B3593A" w:rsidRDefault="00CE1C4E" w:rsidP="00CE1C4E">
      <w:pPr>
        <w:pStyle w:val="B1"/>
      </w:pPr>
      <w:r w:rsidRPr="00B3593A">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F45C365" w14:textId="77777777" w:rsidR="00CE1C4E" w:rsidRPr="00B3593A" w:rsidRDefault="00CE1C4E" w:rsidP="00CE1C4E">
      <w:pPr>
        <w:pStyle w:val="B1"/>
      </w:pPr>
      <w:r w:rsidRPr="00B3593A">
        <w:tab/>
        <w:t>The additional GUTI in the Tracking Area Update Request message allows the new MME to find any already existing UE context stored in the new MME when the old GUTI indicates a value mapped from a P-TMSI and RAI.</w:t>
      </w:r>
    </w:p>
    <w:p w14:paraId="1265E2E5" w14:textId="77777777" w:rsidR="00CE1C4E" w:rsidRPr="00B3593A" w:rsidRDefault="00CE1C4E" w:rsidP="00CE1C4E">
      <w:pPr>
        <w:pStyle w:val="B1"/>
      </w:pPr>
      <w:r w:rsidRPr="00B3593A">
        <w:tab/>
        <w:t>Alternatively, when a UE only supports E-UTRAN, it identifies itself with the old GUTI and sets the Old GUTI Type to 'native'.</w:t>
      </w:r>
    </w:p>
    <w:p w14:paraId="69BE1F90" w14:textId="77777777" w:rsidR="00CE1C4E" w:rsidRPr="00B3593A" w:rsidRDefault="00CE1C4E" w:rsidP="00CE1C4E">
      <w:pPr>
        <w:pStyle w:val="B1"/>
      </w:pPr>
      <w:r w:rsidRPr="00B3593A">
        <w:tab/>
        <w:t xml:space="preserve">The RRC parameter "old GUMMEI" takes its value from the identifier that is signalled as the old GUTI according to the rules above. For a combined MME/SGSN the </w:t>
      </w:r>
      <w:r w:rsidRPr="00B3593A">
        <w:rPr>
          <w:noProof/>
        </w:rPr>
        <w:t>eNodeB</w:t>
      </w:r>
      <w:r w:rsidRPr="00B3593A">
        <w:t xml:space="preserve"> is configured to route the MME</w:t>
      </w:r>
      <w:r w:rsidRPr="00B3593A">
        <w:noBreakHyphen/>
        <w:t xml:space="preserve">code(s) of this combined node to the same combined node. This </w:t>
      </w:r>
      <w:r w:rsidRPr="00B3593A">
        <w:rPr>
          <w:noProof/>
        </w:rPr>
        <w:t>eNodeB</w:t>
      </w:r>
      <w:r w:rsidRPr="00B3593A">
        <w:t xml:space="preserve"> is also configured to route MME</w:t>
      </w:r>
      <w:r w:rsidRPr="00B3593A">
        <w:noBreakHyphen/>
        <w:t>code(s) of GUTIs that are generated the UE's mapping of the P</w:t>
      </w:r>
      <w:r w:rsidRPr="00B3593A">
        <w:noBreakHyphen/>
        <w:t xml:space="preserve">TMSIs allocated by the combined node. Such an </w:t>
      </w:r>
      <w:r w:rsidRPr="00B3593A">
        <w:rPr>
          <w:noProof/>
        </w:rPr>
        <w:t>eNodeB</w:t>
      </w:r>
      <w:r w:rsidRPr="00B3593A">
        <w:t xml:space="preserve"> configuration may also be used for separate nodes to avoid changing nodes in the pool caused by inter RAT mobility.</w:t>
      </w:r>
    </w:p>
    <w:p w14:paraId="3DCDD63E" w14:textId="77777777" w:rsidR="00CE1C4E" w:rsidRPr="00B3593A" w:rsidRDefault="00CE1C4E" w:rsidP="00CE1C4E">
      <w:pPr>
        <w:pStyle w:val="B1"/>
      </w:pPr>
      <w:r w:rsidRPr="00B3593A">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B3593A">
        <w:rPr>
          <w:vertAlign w:val="subscript"/>
        </w:rPr>
        <w:t>ASME</w:t>
      </w:r>
      <w:r w:rsidRPr="00B3593A">
        <w:t xml:space="preserve"> is included if the UE has valid security parameters. NAS sequence number indicates the sequential number of the NAS message.</w:t>
      </w:r>
    </w:p>
    <w:p w14:paraId="1CA0D6D3" w14:textId="77777777" w:rsidR="00CE1C4E" w:rsidRPr="00B3593A" w:rsidRDefault="00CE1C4E" w:rsidP="00CE1C4E">
      <w:pPr>
        <w:pStyle w:val="B1"/>
      </w:pPr>
      <w:r w:rsidRPr="00B3593A">
        <w:tab/>
        <w:t>In the RRC connection establishment signalling associated with the TAU Request, the UE indicates its support of the CIoT EPS Optimisations relevant for MME selection.</w:t>
      </w:r>
    </w:p>
    <w:p w14:paraId="615E2F5F" w14:textId="77777777" w:rsidR="00CE1C4E" w:rsidRPr="00B3593A" w:rsidRDefault="00CE1C4E" w:rsidP="00CE1C4E">
      <w:pPr>
        <w:pStyle w:val="B1"/>
      </w:pPr>
      <w:r w:rsidRPr="00B3593A">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54C3DBA" w14:textId="77777777" w:rsidR="00CE1C4E" w:rsidRPr="00B3593A" w:rsidRDefault="00CE1C4E" w:rsidP="00CE1C4E">
      <w:pPr>
        <w:pStyle w:val="B1"/>
      </w:pPr>
      <w:r w:rsidRPr="00B3593A">
        <w:lastRenderedPageBreak/>
        <w:tab/>
        <w:t>If the UE has any PDN connection of PDN Type "non-IP" or "Ethernet", the UE shall send the EPS bearer status in the TAU Request message.</w:t>
      </w:r>
    </w:p>
    <w:p w14:paraId="08E91032" w14:textId="77777777" w:rsidR="00CE1C4E" w:rsidRPr="00B3593A" w:rsidRDefault="00CE1C4E" w:rsidP="00CE1C4E">
      <w:pPr>
        <w:pStyle w:val="B1"/>
      </w:pPr>
      <w:r w:rsidRPr="00B3593A">
        <w:tab/>
        <w:t>KSI</w:t>
      </w:r>
      <w:r w:rsidRPr="00B3593A">
        <w:rPr>
          <w:vertAlign w:val="subscript"/>
        </w:rPr>
        <w:t>SGSN</w:t>
      </w:r>
      <w:r w:rsidRPr="00B3593A">
        <w:t xml:space="preserve"> is included if the UE indicates a GUTI mapped from a P</w:t>
      </w:r>
      <w:r w:rsidRPr="00B3593A">
        <w:noBreakHyphen/>
        <w:t>TMSI in the information element "old GUTI".</w:t>
      </w:r>
    </w:p>
    <w:p w14:paraId="701EF8F2" w14:textId="77777777" w:rsidR="00CE1C4E" w:rsidRPr="00B3593A" w:rsidRDefault="00CE1C4E" w:rsidP="00CE1C4E">
      <w:pPr>
        <w:pStyle w:val="B1"/>
      </w:pPr>
      <w:r w:rsidRPr="00B3593A">
        <w:tab/>
        <w:t>The UE sets the voice domain preference and UE's usage setting according to its configuration, as described in clause 4.3.5.9.</w:t>
      </w:r>
    </w:p>
    <w:p w14:paraId="6F415140" w14:textId="77777777" w:rsidR="00CE1C4E" w:rsidRPr="00B3593A" w:rsidRDefault="00CE1C4E" w:rsidP="00CE1C4E">
      <w:pPr>
        <w:pStyle w:val="B1"/>
      </w:pPr>
      <w:r w:rsidRPr="00B3593A">
        <w:tab/>
        <w:t>The UE includes extended idle mode DRX parameters information element if it needs to enable extended idle mode DRX, even if extended idle mode DRX parameters were already negotiated before.</w:t>
      </w:r>
    </w:p>
    <w:p w14:paraId="37D6EF79" w14:textId="77777777" w:rsidR="00CE1C4E" w:rsidRPr="00B3593A" w:rsidRDefault="00CE1C4E" w:rsidP="00CE1C4E">
      <w:pPr>
        <w:pStyle w:val="B1"/>
      </w:pPr>
      <w:r w:rsidRPr="00B3593A">
        <w:tab/>
        <w:t>If a UE includes a Preferred Network Behaviour, this defines the Network Behaviour the UE is expecting to be available in the network as defined in clause 4.3.5.10.</w:t>
      </w:r>
    </w:p>
    <w:p w14:paraId="4BADCC19" w14:textId="77777777" w:rsidR="00CE1C4E" w:rsidRPr="00B3593A" w:rsidRDefault="00CE1C4E" w:rsidP="00CE1C4E">
      <w:pPr>
        <w:pStyle w:val="B1"/>
      </w:pPr>
      <w:r w:rsidRPr="00B3593A">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7BBE6F" w14:textId="77777777" w:rsidR="00CE1C4E" w:rsidRPr="00B3593A" w:rsidRDefault="00CE1C4E" w:rsidP="00CE1C4E">
      <w:pPr>
        <w:pStyle w:val="B1"/>
      </w:pPr>
      <w:r w:rsidRPr="00B3593A">
        <w:tab/>
        <w:t>If a Multi-USIM UE wants to enter ECM-IDLE state it includes the Release Request indication and optionally provides Paging Restriction Information.</w:t>
      </w:r>
    </w:p>
    <w:p w14:paraId="5745A2FB" w14:textId="77777777" w:rsidR="00CE1C4E" w:rsidRPr="00B3593A" w:rsidRDefault="00CE1C4E" w:rsidP="00CE1C4E">
      <w:pPr>
        <w:pStyle w:val="B1"/>
      </w:pPr>
      <w:r w:rsidRPr="00B3593A">
        <w:tab/>
        <w:t>If a Multi-USIM UE needs to modify the Paging Occasions in order to avoid paging collisions, it sends a Requested IMSI Offset to the MME, in order to signal an alternative IMSI as described in clause 4.3.33.</w:t>
      </w:r>
    </w:p>
    <w:p w14:paraId="258A5E49" w14:textId="77777777" w:rsidR="00CE1C4E" w:rsidRPr="00B3593A" w:rsidRDefault="00CE1C4E" w:rsidP="00CE1C4E">
      <w:pPr>
        <w:pStyle w:val="B1"/>
      </w:pPr>
      <w:r w:rsidRPr="00B3593A">
        <w:tab/>
        <w:t>If the UE is using a eNodeB that provides discontinuous coverage (e.g. for satellite access with discontinuous coverage), the UE may include an Unavailability Period Duration and Start of Unavailability Period, see clause 4.13.8.2.</w:t>
      </w:r>
    </w:p>
    <w:p w14:paraId="484FEDF6" w14:textId="77777777" w:rsidR="00CE1C4E" w:rsidRPr="00B3593A" w:rsidRDefault="00CE1C4E" w:rsidP="00CE1C4E">
      <w:pPr>
        <w:pStyle w:val="B1"/>
      </w:pPr>
      <w:r w:rsidRPr="00B3593A">
        <w:t>3.</w:t>
      </w:r>
      <w:r w:rsidRPr="00B3593A">
        <w:tab/>
        <w:t xml:space="preserve">The </w:t>
      </w:r>
      <w:r w:rsidRPr="00B3593A">
        <w:rPr>
          <w:noProof/>
        </w:rPr>
        <w:t>eNodeB</w:t>
      </w:r>
      <w:r w:rsidRPr="00B3593A">
        <w:t xml:space="preserve"> derives the MME address from the RRC parameters carrying the old GUMMEI, the indicated Selected Network and the RAT (NB-IoT or WB-E-UTRAN). If that GUMMEI is not associated with the </w:t>
      </w:r>
      <w:r w:rsidRPr="00B3593A">
        <w:rPr>
          <w:noProof/>
        </w:rPr>
        <w:t>eNodeB</w:t>
      </w:r>
      <w:r w:rsidRPr="00B3593A">
        <w:t xml:space="preserve">, or the GUMMEI is not available or the UE indicates that the TAU procedure was triggered by load re-balancing, the </w:t>
      </w:r>
      <w:r w:rsidRPr="00B3593A">
        <w:rPr>
          <w:noProof/>
        </w:rPr>
        <w:t>eNodeB</w:t>
      </w:r>
      <w:r w:rsidRPr="00B3593A">
        <w:t xml:space="preserve"> selects the MME as described in clause 4.3.8.3 on "MME Selection Function". The </w:t>
      </w:r>
      <w:r w:rsidRPr="00B3593A">
        <w:rPr>
          <w:noProof/>
        </w:rPr>
        <w:t>eNodeB</w:t>
      </w:r>
      <w:r w:rsidRPr="00B3593A">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B3593A">
        <w:rPr>
          <w:noProof/>
        </w:rPr>
        <w:t>eNodeB</w:t>
      </w:r>
      <w:r w:rsidRPr="00B3593A">
        <w:t xml:space="preserve"> includes the Local Home Network ID in the Initial UE Message and in Uplink NAS Transport message if the target cell is in a Local Home Network.</w:t>
      </w:r>
    </w:p>
    <w:p w14:paraId="3D68CF3C" w14:textId="77777777" w:rsidR="00CE1C4E" w:rsidRPr="00B3593A" w:rsidRDefault="00CE1C4E" w:rsidP="00CE1C4E">
      <w:pPr>
        <w:pStyle w:val="B1"/>
      </w:pPr>
      <w:r w:rsidRPr="00B3593A">
        <w:tab/>
        <w:t xml:space="preserve">To assist Location Services, the </w:t>
      </w:r>
      <w:r w:rsidRPr="00B3593A">
        <w:rPr>
          <w:noProof/>
        </w:rPr>
        <w:t>eNodeB</w:t>
      </w:r>
      <w:r w:rsidRPr="00B3593A">
        <w:t xml:space="preserve"> indicates the UE's Coverage Level to the MME.</w:t>
      </w:r>
    </w:p>
    <w:p w14:paraId="78E2F49B" w14:textId="77777777" w:rsidR="00CE1C4E" w:rsidRPr="00B3593A" w:rsidRDefault="00CE1C4E" w:rsidP="00CE1C4E">
      <w:pPr>
        <w:pStyle w:val="B1"/>
      </w:pPr>
      <w:r w:rsidRPr="00B3593A">
        <w:tab/>
        <w:t xml:space="preserve">If the MME supports RACS, and the MME detects that the selected PLMN is different from the currently registered PLMN for the UE, the MME provides the UE Radio Capability ID of the newly selected PLMN in the UE context to the </w:t>
      </w:r>
      <w:r w:rsidRPr="00B3593A">
        <w:rPr>
          <w:noProof/>
        </w:rPr>
        <w:t>eNodeB</w:t>
      </w:r>
      <w:r w:rsidRPr="00B3593A">
        <w:t xml:space="preserve"> as described in clause 5.11.3a.</w:t>
      </w:r>
    </w:p>
    <w:p w14:paraId="35CEC6E9" w14:textId="77777777" w:rsidR="00CE1C4E" w:rsidRPr="00B3593A" w:rsidRDefault="00CE1C4E" w:rsidP="00CE1C4E">
      <w:pPr>
        <w:pStyle w:val="B1"/>
      </w:pPr>
      <w:r w:rsidRPr="00B3593A">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8B1A200" w14:textId="77777777" w:rsidR="00CE1C4E" w:rsidRPr="00B3593A" w:rsidRDefault="00CE1C4E" w:rsidP="00CE1C4E">
      <w:pPr>
        <w:pStyle w:val="B1"/>
      </w:pPr>
      <w:r w:rsidRPr="00B3593A">
        <w:tab/>
        <w:t>In the case of satellite access over NB-IoT, the eNB may request the MME to provide the Coarse Location information to the eNB, as described in TS 36.300 [5] and TS 36.413 [36].</w:t>
      </w:r>
    </w:p>
    <w:p w14:paraId="31A0AD2C" w14:textId="1F5D721F" w:rsidR="00CE1C4E" w:rsidRPr="00B3593A" w:rsidRDefault="00CE1C4E" w:rsidP="00CE1C4E">
      <w:pPr>
        <w:pStyle w:val="B1"/>
      </w:pPr>
      <w:r w:rsidRPr="00B3593A">
        <w:tab/>
        <w:t>If the MME is operating in S&amp;F Mode, the MME may reject the TAU Request and</w:t>
      </w:r>
      <w:ins w:id="98" w:author="Huawei Monday" w:date="2025-04-07T16:36:00Z">
        <w:r w:rsidR="002333BE" w:rsidRPr="00B3593A">
          <w:t>, if the UE supports Store and Forward satellite operation,</w:t>
        </w:r>
      </w:ins>
      <w:r w:rsidRPr="00B3593A">
        <w:t xml:space="preserve"> optionally provide to the UE in the TAU Reject message any of the following: a S&amp;F Wait Timer, a S&amp;F Monitoring List (see clause 4.13.9).</w:t>
      </w:r>
    </w:p>
    <w:p w14:paraId="3A46AB04" w14:textId="1562C529" w:rsidR="00AB5820" w:rsidRPr="00B3593A" w:rsidRDefault="00AB5820" w:rsidP="00AB5820">
      <w:pPr>
        <w:pStyle w:val="NO"/>
        <w:rPr>
          <w:ins w:id="99" w:author="Huawei Wednesday" w:date="2025-04-09T15:10:00Z"/>
        </w:rPr>
      </w:pPr>
      <w:ins w:id="100" w:author="Huawei Wednesday" w:date="2025-04-09T15:10:00Z">
        <w:r w:rsidRPr="00B3593A">
          <w:t>NOTE X:</w:t>
        </w:r>
        <w:r w:rsidRPr="00B3593A">
          <w:tab/>
        </w:r>
      </w:ins>
      <w:ins w:id="101" w:author="Huawei Wednesday" w:date="2025-04-09T15:11:00Z">
        <w:r w:rsidRPr="00B3593A">
          <w:t xml:space="preserve">The </w:t>
        </w:r>
      </w:ins>
      <w:ins w:id="102" w:author="Huawei Wednesday" w:date="2025-04-09T15:10:00Z">
        <w:r w:rsidRPr="00B3593A">
          <w:t>S&amp;F Wait Time</w:t>
        </w:r>
      </w:ins>
      <w:ins w:id="103" w:author="Huawei Wednesday" w:date="2025-04-09T15:11:00Z">
        <w:r w:rsidRPr="00B3593A">
          <w:t>r and</w:t>
        </w:r>
      </w:ins>
      <w:ins w:id="104" w:author="Huawei Wednesday" w:date="2025-04-09T15:10:00Z">
        <w:r w:rsidRPr="00B3593A">
          <w:t xml:space="preserve"> S&amp;F Monitoring List can be provided in normal TAU </w:t>
        </w:r>
      </w:ins>
      <w:ins w:id="105" w:author="Huawei Thursday" w:date="2025-04-10T09:49:00Z">
        <w:r w:rsidR="0075395F" w:rsidRPr="00B3593A">
          <w:t>and</w:t>
        </w:r>
      </w:ins>
      <w:ins w:id="106" w:author="Huawei Wednesday" w:date="2025-04-09T15:10:00Z">
        <w:r w:rsidRPr="00B3593A">
          <w:t xml:space="preserve"> periodic TAU.</w:t>
        </w:r>
      </w:ins>
    </w:p>
    <w:p w14:paraId="7C203C49" w14:textId="77777777" w:rsidR="00CE1C4E" w:rsidRPr="00B3593A" w:rsidRDefault="00CE1C4E" w:rsidP="00CE1C4E">
      <w:pPr>
        <w:pStyle w:val="B1"/>
      </w:pPr>
      <w:r w:rsidRPr="00B3593A">
        <w:t>4.</w:t>
      </w:r>
      <w:r w:rsidRPr="00B3593A">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B3593A">
        <w:noBreakHyphen/>
        <w:t xml:space="preserve">TMSI Signature, CIoT EPS Optimisation support indication) message to the old MME/S4 SGSN to retrieve the user information. UE Validated indicates </w:t>
      </w:r>
      <w:r w:rsidRPr="00B3593A">
        <w:lastRenderedPageBreak/>
        <w:t>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BB5AB69" w14:textId="77777777" w:rsidR="00CE1C4E" w:rsidRPr="00B3593A" w:rsidRDefault="00CE1C4E" w:rsidP="00CE1C4E">
      <w:pPr>
        <w:pStyle w:val="B1"/>
      </w:pPr>
      <w:r w:rsidRPr="00B3593A">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7DD4C2" w14:textId="77777777" w:rsidR="00CE1C4E" w:rsidRPr="00B3593A" w:rsidRDefault="00CE1C4E" w:rsidP="00CE1C4E">
      <w:pPr>
        <w:pStyle w:val="B1"/>
      </w:pPr>
      <w:r w:rsidRPr="00B3593A">
        <w:tab/>
        <w:t>If a RLOS attached UE is not successfully authenticated in the old MME and/or the Context Request cannot be validated, the old MME continues the procedure with sending a Context Response and starting the existing timer.</w:t>
      </w:r>
    </w:p>
    <w:p w14:paraId="0D57C277" w14:textId="77777777" w:rsidR="00CE1C4E" w:rsidRPr="00B3593A" w:rsidRDefault="00CE1C4E" w:rsidP="00CE1C4E">
      <w:pPr>
        <w:pStyle w:val="B1"/>
      </w:pPr>
      <w:r w:rsidRPr="00B3593A">
        <w:tab/>
        <w:t>If the new MME supports CIoT EPS Optimisation, CIoT EPS Optimisation support indication is included in the Context Request indicating support for various CIoT EPS Optimisations (e.g. support for header compression for CP CIoT EPS Optimisation, etc.).</w:t>
      </w:r>
    </w:p>
    <w:p w14:paraId="7ACBF43E" w14:textId="77777777" w:rsidR="00CE1C4E" w:rsidRPr="00B3593A" w:rsidRDefault="00CE1C4E" w:rsidP="00CE1C4E">
      <w:pPr>
        <w:pStyle w:val="B1"/>
      </w:pPr>
      <w:r w:rsidRPr="00B3593A">
        <w:t>5.</w:t>
      </w:r>
      <w:r w:rsidRPr="00B3593A">
        <w:tab/>
        <w:t>If the Context Request is sent to an old MME the old MME responds with a Context Response (IMSI, ME Identity (IMEISV), unused EPS Authentication Vectors, KSI</w:t>
      </w:r>
      <w:r w:rsidRPr="00B3593A">
        <w:rPr>
          <w:vertAlign w:val="subscript"/>
        </w:rPr>
        <w:t>ASME</w:t>
      </w:r>
      <w:r w:rsidRPr="00B3593A">
        <w:t>, K</w:t>
      </w:r>
      <w:r w:rsidRPr="00B3593A">
        <w:rPr>
          <w:vertAlign w:val="subscript"/>
        </w:rPr>
        <w:t>ASME</w:t>
      </w:r>
      <w:r w:rsidRPr="00B3593A">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D65E462" w14:textId="77777777" w:rsidR="00CE1C4E" w:rsidRPr="00B3593A" w:rsidRDefault="00CE1C4E" w:rsidP="00CE1C4E">
      <w:pPr>
        <w:pStyle w:val="B1"/>
      </w:pPr>
      <w:r w:rsidRPr="00B3593A">
        <w:tab/>
        <w:t>If the Context Request is sent to an old S4 SGSN the old S4 SGSN responds with a Context Response (IMSI, ME Identity (if available), unused Authentication Quintets, CK, IK, KSI</w:t>
      </w:r>
      <w:r w:rsidRPr="00B3593A">
        <w:rPr>
          <w:vertAlign w:val="subscript"/>
        </w:rPr>
        <w:t>SGSN</w:t>
      </w:r>
      <w:r w:rsidRPr="00B3593A">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8F7792A" w14:textId="77777777" w:rsidR="00CE1C4E" w:rsidRPr="00B3593A" w:rsidRDefault="00CE1C4E" w:rsidP="00CE1C4E">
      <w:pPr>
        <w:pStyle w:val="B1"/>
      </w:pPr>
      <w:r w:rsidRPr="00B3593A">
        <w:tab/>
        <w:t>Change to Report flag is included by the old MME or the old S4 SGSN if reporting of change of UE Time Zone, or Serving Network, or both towards Serving GW / PDN GW was deferred by the old MME or old S4 SGSN.</w:t>
      </w:r>
    </w:p>
    <w:p w14:paraId="58F019F2" w14:textId="77777777" w:rsidR="00CE1C4E" w:rsidRPr="00B3593A" w:rsidRDefault="00CE1C4E" w:rsidP="00CE1C4E">
      <w:pPr>
        <w:pStyle w:val="B1"/>
      </w:pPr>
      <w:r w:rsidRPr="00B3593A">
        <w:tab/>
        <w:t>If the Context Response message did not include IMEISV and the MME does not already store the IMEISV of the UE, the MME shall retrieve the ME Identity (IMEISV) from the UE.</w:t>
      </w:r>
    </w:p>
    <w:p w14:paraId="0E204304" w14:textId="77777777" w:rsidR="00CE1C4E" w:rsidRPr="00B3593A" w:rsidRDefault="00CE1C4E" w:rsidP="00CE1C4E">
      <w:pPr>
        <w:pStyle w:val="B1"/>
      </w:pPr>
      <w:r w:rsidRPr="00B3593A">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6B7ABBA" w14:textId="77777777" w:rsidR="00CE1C4E" w:rsidRPr="00B3593A" w:rsidRDefault="00CE1C4E" w:rsidP="00CE1C4E">
      <w:pPr>
        <w:pStyle w:val="B1"/>
      </w:pPr>
      <w:r w:rsidRPr="00B3593A">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F43A5AF" w14:textId="77777777" w:rsidR="00CE1C4E" w:rsidRPr="00B3593A" w:rsidRDefault="00CE1C4E" w:rsidP="00CE1C4E">
      <w:pPr>
        <w:pStyle w:val="B1"/>
      </w:pPr>
      <w:r w:rsidRPr="00B3593A">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137FD5E" w14:textId="77777777" w:rsidR="00CE1C4E" w:rsidRPr="00B3593A" w:rsidRDefault="00CE1C4E" w:rsidP="00CE1C4E">
      <w:pPr>
        <w:pStyle w:val="B1"/>
      </w:pPr>
      <w:r w:rsidRPr="00B3593A">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BFFF457" w14:textId="77777777" w:rsidR="00CE1C4E" w:rsidRPr="00B3593A" w:rsidRDefault="00CE1C4E" w:rsidP="00CE1C4E">
      <w:pPr>
        <w:pStyle w:val="B1"/>
      </w:pPr>
      <w:r w:rsidRPr="00B3593A">
        <w:tab/>
        <w:t xml:space="preserve">For a RLOS attached UE, the old MME includes an RLOS indication to the new MME. If the RLOS attached UE in the old MME does not have a USIM, IMSI can not be included in the Context Response. If the RLOS </w:t>
      </w:r>
      <w:r w:rsidRPr="00B3593A">
        <w:lastRenderedPageBreak/>
        <w:t>attached UE has USIM but the IMSI cannot be successfully authenticated, then the IMSI shall be marked as unauthenticated. Also, in this case, security parameters are included only if available.</w:t>
      </w:r>
    </w:p>
    <w:p w14:paraId="754D6460" w14:textId="77777777" w:rsidR="00CE1C4E" w:rsidRPr="00B3593A" w:rsidRDefault="00CE1C4E" w:rsidP="00CE1C4E">
      <w:pPr>
        <w:pStyle w:val="B1"/>
      </w:pPr>
      <w:r w:rsidRPr="00B3593A">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10AE9D" w14:textId="77777777" w:rsidR="00CE1C4E" w:rsidRPr="00B3593A" w:rsidRDefault="00CE1C4E" w:rsidP="00CE1C4E">
      <w:pPr>
        <w:pStyle w:val="B1"/>
      </w:pPr>
      <w:r w:rsidRPr="00B3593A">
        <w:tab/>
        <w:t>For UE using CIoT EPS Optimisation without any activated PDN connection, there is no EPS Bearer Context(s) included in the Context Response message.</w:t>
      </w:r>
    </w:p>
    <w:p w14:paraId="5C077AB3" w14:textId="77777777" w:rsidR="00CE1C4E" w:rsidRPr="00B3593A" w:rsidRDefault="00CE1C4E" w:rsidP="00CE1C4E">
      <w:pPr>
        <w:pStyle w:val="B1"/>
      </w:pPr>
      <w:r w:rsidRPr="00B3593A">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5FB11AD" w14:textId="77777777" w:rsidR="00CE1C4E" w:rsidRPr="00B3593A" w:rsidRDefault="00CE1C4E" w:rsidP="00CE1C4E">
      <w:pPr>
        <w:pStyle w:val="B1"/>
      </w:pPr>
      <w:r w:rsidRPr="00B3593A">
        <w:tab/>
        <w:t>If the EPS Bearer Context(s) are to be transferred to the new MME, the old MME also includes the Serving GW IP address and TEID for both S1-U and S11-U, if available.</w:t>
      </w:r>
    </w:p>
    <w:p w14:paraId="2BE1DBDC" w14:textId="77777777" w:rsidR="00CE1C4E" w:rsidRPr="00B3593A" w:rsidRDefault="00CE1C4E" w:rsidP="00CE1C4E">
      <w:pPr>
        <w:pStyle w:val="B1"/>
      </w:pPr>
      <w:r w:rsidRPr="00B3593A">
        <w:tab/>
        <w:t>If the Old MME is aware the UE is a LTE-M UE, it provides the LTE-M UE Indication to the new MME.</w:t>
      </w:r>
    </w:p>
    <w:p w14:paraId="12BC61BD" w14:textId="77777777" w:rsidR="00CE1C4E" w:rsidRPr="00B3593A" w:rsidRDefault="00CE1C4E" w:rsidP="00CE1C4E">
      <w:pPr>
        <w:pStyle w:val="B1"/>
      </w:pPr>
      <w:r w:rsidRPr="00B3593A">
        <w:t>6.</w:t>
      </w:r>
      <w:r w:rsidRPr="00B3593A">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FFE48D4" w14:textId="77777777" w:rsidR="00CE1C4E" w:rsidRPr="00B3593A" w:rsidRDefault="00CE1C4E" w:rsidP="00CE1C4E">
      <w:pPr>
        <w:pStyle w:val="B1"/>
      </w:pPr>
      <w:r w:rsidRPr="00B3593A">
        <w:tab/>
        <w:t xml:space="preserve">If this TAU request is received for a UE which is already in ECM_CONNECTED state and the PLMN-ID of the TAI sent by the </w:t>
      </w:r>
      <w:r w:rsidRPr="00B3593A">
        <w:rPr>
          <w:noProof/>
        </w:rPr>
        <w:t>eNodeB</w:t>
      </w:r>
      <w:r w:rsidRPr="00B3593A">
        <w:t xml:space="preserve"> in Step 3 is different from that of the GUTI included in the TAU Request message, the MME shall delay authenticating the UE until after Step 21 (TAU Complete message).</w:t>
      </w:r>
    </w:p>
    <w:p w14:paraId="393CDD8F" w14:textId="77777777" w:rsidR="00CE1C4E" w:rsidRPr="00B3593A" w:rsidRDefault="00CE1C4E" w:rsidP="00CE1C4E">
      <w:pPr>
        <w:pStyle w:val="NO"/>
      </w:pPr>
      <w:r w:rsidRPr="00B3593A">
        <w:t>NOTE 5:</w:t>
      </w:r>
      <w:r w:rsidRPr="00B3593A">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0C8A0B" w14:textId="77777777" w:rsidR="00CE1C4E" w:rsidRPr="00B3593A" w:rsidRDefault="00CE1C4E" w:rsidP="00CE1C4E">
      <w:pPr>
        <w:pStyle w:val="B1"/>
      </w:pPr>
      <w:r w:rsidRPr="00B3593A">
        <w:tab/>
        <w:t>If the new MME is configured to allow emergency bearer services for unauthenticated UE the new MME behave as follows:</w:t>
      </w:r>
    </w:p>
    <w:p w14:paraId="4F18B2B2" w14:textId="77777777" w:rsidR="00CE1C4E" w:rsidRPr="00B3593A" w:rsidRDefault="00CE1C4E" w:rsidP="00CE1C4E">
      <w:pPr>
        <w:pStyle w:val="B2"/>
      </w:pPr>
      <w:r w:rsidRPr="00B3593A">
        <w:t>-</w:t>
      </w:r>
      <w:r w:rsidRPr="00B3593A">
        <w:tab/>
        <w:t>where a UE has only emergency bearer services, the MME either skip the authentication and security procedure or accepts that the authentication may fail and continues the Tracking Area Update procedure; or</w:t>
      </w:r>
    </w:p>
    <w:p w14:paraId="018C2352" w14:textId="77777777" w:rsidR="00CE1C4E" w:rsidRPr="00B3593A" w:rsidRDefault="00CE1C4E" w:rsidP="00CE1C4E">
      <w:pPr>
        <w:pStyle w:val="B2"/>
      </w:pPr>
      <w:r w:rsidRPr="00B3593A">
        <w:t>-</w:t>
      </w:r>
      <w:r w:rsidRPr="00B3593A">
        <w:tab/>
        <w:t>where a UE has both emergency and non-emergency bearer services and authentication fails, the MME continues the Tracking Area Update procedure and deactivates all the non-emergency PDN connections as specified in clause 5.10.3.</w:t>
      </w:r>
    </w:p>
    <w:p w14:paraId="7833AD4B" w14:textId="77777777" w:rsidR="00CE1C4E" w:rsidRPr="00B3593A" w:rsidRDefault="00CE1C4E" w:rsidP="00CE1C4E">
      <w:pPr>
        <w:pStyle w:val="B1"/>
      </w:pPr>
      <w:r w:rsidRPr="00B3593A">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18C1267" w14:textId="77777777" w:rsidR="00CE1C4E" w:rsidRPr="00B3593A" w:rsidRDefault="00CE1C4E" w:rsidP="00CE1C4E">
      <w:pPr>
        <w:pStyle w:val="B1"/>
      </w:pPr>
      <w:r w:rsidRPr="00B3593A">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5AADE0C" w14:textId="77777777" w:rsidR="00CE1C4E" w:rsidRPr="00B3593A" w:rsidRDefault="00CE1C4E" w:rsidP="00CE1C4E">
      <w:pPr>
        <w:pStyle w:val="B1"/>
      </w:pPr>
      <w:r w:rsidRPr="00B3593A">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rsidRPr="00B3593A">
        <w:lastRenderedPageBreak/>
        <w:t>Information to the eNB, the MME provides the Coarse Location Information to the eNB in a following S1-AP message as described in TS 36.413 [36]. The eNB may use it as specified in TS 36.300 [5].</w:t>
      </w:r>
    </w:p>
    <w:p w14:paraId="27154A1A" w14:textId="77777777" w:rsidR="00CE1C4E" w:rsidRPr="00B3593A" w:rsidRDefault="00CE1C4E" w:rsidP="00CE1C4E">
      <w:pPr>
        <w:pStyle w:val="B1"/>
      </w:pPr>
      <w:r w:rsidRPr="00B3593A">
        <w:t>7.</w:t>
      </w:r>
      <w:r w:rsidRPr="00B3593A">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6C895D1" w14:textId="77777777" w:rsidR="00CE1C4E" w:rsidRPr="00B3593A" w:rsidRDefault="00CE1C4E" w:rsidP="00CE1C4E">
      <w:pPr>
        <w:pStyle w:val="NO"/>
      </w:pPr>
      <w:r w:rsidRPr="00B3593A">
        <w:t>NOTE 6:</w:t>
      </w:r>
      <w:r w:rsidRPr="00B3593A">
        <w:tab/>
        <w:t>Updating the GWs refers to modification of session(s) on the Serving GW. This will result in successful re-establishment of the S11/S4 tunnel between the MME/SGSN and the Serving GW.</w:t>
      </w:r>
    </w:p>
    <w:p w14:paraId="082872FB" w14:textId="77777777" w:rsidR="00CE1C4E" w:rsidRPr="00B3593A" w:rsidRDefault="00CE1C4E" w:rsidP="00CE1C4E">
      <w:pPr>
        <w:pStyle w:val="B1"/>
      </w:pPr>
      <w:r w:rsidRPr="00B3593A">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B3593A">
        <w:noBreakHyphen/>
        <w:t>GW change the S4 SGSN does not send any Delete Session Request message to the S</w:t>
      </w:r>
      <w:r w:rsidRPr="00B3593A">
        <w:noBreakHyphen/>
        <w:t>GW. The MME shall not activate ISR if the associated Serving GW does not support ISR.</w:t>
      </w:r>
    </w:p>
    <w:p w14:paraId="12CFCAFF" w14:textId="77777777" w:rsidR="00CE1C4E" w:rsidRPr="00B3593A" w:rsidRDefault="00CE1C4E" w:rsidP="00CE1C4E">
      <w:pPr>
        <w:pStyle w:val="B1"/>
      </w:pPr>
      <w:r w:rsidRPr="00B3593A">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AB5AE0" w14:textId="77777777" w:rsidR="00CE1C4E" w:rsidRPr="00B3593A" w:rsidRDefault="00CE1C4E" w:rsidP="00CE1C4E">
      <w:pPr>
        <w:pStyle w:val="B1"/>
      </w:pPr>
      <w:r w:rsidRPr="00B3593A">
        <w:tab/>
        <w:t>For UE using CIoT EPS Optimisation without any activated PDN connection, the steps 9, 10, 11, 12 and 13 are skipped.</w:t>
      </w:r>
    </w:p>
    <w:p w14:paraId="70CA0CBA" w14:textId="77777777" w:rsidR="00CE1C4E" w:rsidRPr="00B3593A" w:rsidRDefault="00CE1C4E" w:rsidP="00CE1C4E">
      <w:pPr>
        <w:pStyle w:val="B1"/>
      </w:pPr>
      <w:r w:rsidRPr="00B3593A">
        <w:t>8.</w:t>
      </w:r>
      <w:r w:rsidRPr="00B3593A">
        <w:tab/>
        <w:t>Void.</w:t>
      </w:r>
    </w:p>
    <w:p w14:paraId="1257351B" w14:textId="77777777" w:rsidR="00CE1C4E" w:rsidRPr="00B3593A" w:rsidRDefault="00CE1C4E" w:rsidP="00CE1C4E">
      <w:pPr>
        <w:pStyle w:val="B1"/>
      </w:pPr>
      <w:r w:rsidRPr="00B3593A">
        <w:t>9.</w:t>
      </w:r>
      <w:r w:rsidRPr="00B3593A">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69D1843" w14:textId="77777777" w:rsidR="00CE1C4E" w:rsidRPr="00B3593A" w:rsidRDefault="00CE1C4E" w:rsidP="00CE1C4E">
      <w:pPr>
        <w:pStyle w:val="B1"/>
        <w:rPr>
          <w:rFonts w:cs="Arial"/>
          <w:lang w:eastAsia="zh-CN"/>
        </w:rPr>
      </w:pPr>
      <w:r w:rsidRPr="00B3593A">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B3593A">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B898CF" w14:textId="77777777" w:rsidR="00CE1C4E" w:rsidRPr="00B3593A" w:rsidRDefault="00CE1C4E" w:rsidP="00CE1C4E">
      <w:pPr>
        <w:pStyle w:val="NO"/>
      </w:pPr>
      <w:r w:rsidRPr="00B3593A">
        <w:t>NOTE 7:</w:t>
      </w:r>
      <w:r w:rsidRPr="00B3593A">
        <w:tab/>
        <w:t>The User CSG Information IE is only sent in step 9 if the "Active flag" is set in the TAU Request message.</w:t>
      </w:r>
    </w:p>
    <w:p w14:paraId="1BCB0834" w14:textId="77777777" w:rsidR="00CE1C4E" w:rsidRPr="00B3593A" w:rsidRDefault="00CE1C4E" w:rsidP="00CE1C4E">
      <w:pPr>
        <w:pStyle w:val="B1"/>
      </w:pPr>
      <w:r w:rsidRPr="00B3593A">
        <w:lastRenderedPageBreak/>
        <w:tab/>
        <w:t>When the Modify Access Bearers Request or Modify Bearer Request does not indicate ISR Activated the S</w:t>
      </w:r>
      <w:r w:rsidRPr="00B3593A">
        <w:noBreakHyphen/>
        <w:t>GW deletes any ISR resources by sending a Delete Bearer Request to the other CN node that has bearer resources on the S</w:t>
      </w:r>
      <w:r w:rsidRPr="00B3593A">
        <w:noBreakHyphen/>
        <w:t>GW reserved.</w:t>
      </w:r>
    </w:p>
    <w:p w14:paraId="570685E9" w14:textId="77777777" w:rsidR="00CE1C4E" w:rsidRPr="00B3593A" w:rsidRDefault="00CE1C4E" w:rsidP="00CE1C4E">
      <w:pPr>
        <w:pStyle w:val="B1"/>
      </w:pPr>
      <w:r w:rsidRPr="00B3593A">
        <w:tab/>
        <w:t>If the new MME receives the EPS bearer context with SCEF, then the new MME updates the SCEF as defined in TS 23.682 [74].</w:t>
      </w:r>
    </w:p>
    <w:p w14:paraId="304C1F60" w14:textId="77777777" w:rsidR="00CE1C4E" w:rsidRPr="00B3593A" w:rsidRDefault="00CE1C4E" w:rsidP="00CE1C4E">
      <w:pPr>
        <w:pStyle w:val="B1"/>
      </w:pPr>
      <w:r w:rsidRPr="00B3593A">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35C76A5" w14:textId="77777777" w:rsidR="00CE1C4E" w:rsidRPr="00B3593A" w:rsidRDefault="00CE1C4E" w:rsidP="00CE1C4E">
      <w:pPr>
        <w:pStyle w:val="B1"/>
      </w:pPr>
      <w:r w:rsidRPr="00B3593A">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D4090CD" w14:textId="77777777" w:rsidR="00CE1C4E" w:rsidRPr="00B3593A" w:rsidRDefault="00CE1C4E" w:rsidP="00CE1C4E">
      <w:pPr>
        <w:pStyle w:val="B1"/>
      </w:pPr>
      <w:r w:rsidRPr="00B3593A">
        <w:t>10.</w:t>
      </w:r>
      <w:r w:rsidRPr="00B3593A">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0FFE1DC" w14:textId="77777777" w:rsidR="00CE1C4E" w:rsidRPr="00B3593A" w:rsidRDefault="00CE1C4E" w:rsidP="00CE1C4E">
      <w:pPr>
        <w:pStyle w:val="B1"/>
      </w:pPr>
      <w:r w:rsidRPr="00B3593A">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388A983" w14:textId="77777777" w:rsidR="00CE1C4E" w:rsidRPr="00B3593A" w:rsidRDefault="00CE1C4E" w:rsidP="00CE1C4E">
      <w:pPr>
        <w:pStyle w:val="B1"/>
      </w:pPr>
      <w:r w:rsidRPr="00B3593A">
        <w:tab/>
        <w:t>If LTE-M RAT type and the LTE-M RAT type reporting to PGW flag were received at step 9, the Serving GW shall include the LTE-M RAT type in the Modify Bearer Request message to the PGW. Otherwise the Serving GW includes RAT type WB-E-UTRAN.</w:t>
      </w:r>
    </w:p>
    <w:p w14:paraId="4CDBD258" w14:textId="77777777" w:rsidR="00CE1C4E" w:rsidRPr="00B3593A" w:rsidRDefault="00CE1C4E" w:rsidP="00CE1C4E">
      <w:pPr>
        <w:pStyle w:val="B1"/>
      </w:pPr>
      <w:r w:rsidRPr="00B3593A">
        <w:t>11.</w:t>
      </w:r>
      <w:r w:rsidRPr="00B3593A">
        <w:tab/>
        <w:t>If dynamic PCC is deployed, and RAT type information or UE location information needs to be conveyed from the PDN GW to the PCRF, then the PDN GW shall send this information to the PCRF by means of an IP</w:t>
      </w:r>
      <w:r w:rsidRPr="00B3593A">
        <w:noBreakHyphen/>
        <w:t>CAN Session Modification procedure as defined in TS 23.203 [6].</w:t>
      </w:r>
    </w:p>
    <w:p w14:paraId="282145F3" w14:textId="77777777" w:rsidR="00CE1C4E" w:rsidRPr="00B3593A" w:rsidRDefault="00CE1C4E" w:rsidP="00CE1C4E">
      <w:pPr>
        <w:pStyle w:val="NO"/>
      </w:pPr>
      <w:r w:rsidRPr="00B3593A">
        <w:t>NOTE 8:</w:t>
      </w:r>
      <w:r w:rsidRPr="00B3593A">
        <w:tab/>
        <w:t>The PDN GW does not need to wait for the PCRF response, but continues in the next step. If the PCRF response leads to an EPS bearer modification the PDN GW should initiate a bearer update procedure.</w:t>
      </w:r>
    </w:p>
    <w:p w14:paraId="1F8535CC" w14:textId="77777777" w:rsidR="00CE1C4E" w:rsidRPr="00B3593A" w:rsidRDefault="00CE1C4E" w:rsidP="00CE1C4E">
      <w:pPr>
        <w:pStyle w:val="B1"/>
      </w:pPr>
      <w:r w:rsidRPr="00B3593A">
        <w:t>12.</w:t>
      </w:r>
      <w:r w:rsidRPr="00B3593A">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46DA7A1" w14:textId="77777777" w:rsidR="00CE1C4E" w:rsidRPr="00B3593A" w:rsidRDefault="00CE1C4E" w:rsidP="00CE1C4E">
      <w:pPr>
        <w:pStyle w:val="B1"/>
      </w:pPr>
      <w:r w:rsidRPr="00B3593A">
        <w:rPr>
          <w:lang w:eastAsia="zh-CN"/>
        </w:rPr>
        <w:t>13.</w:t>
      </w:r>
      <w:r w:rsidRPr="00B3593A">
        <w:rPr>
          <w:lang w:eastAsia="zh-CN"/>
        </w:rPr>
        <w:tab/>
      </w:r>
      <w:r w:rsidRPr="00B3593A">
        <w:t>The Serving GW updates its bearer context. If ISR Activated is indicated in step 9 and RAT Type received in step 9 indicates E</w:t>
      </w:r>
      <w:r w:rsidRPr="00B3593A">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B3593A">
        <w:rPr>
          <w:noProof/>
        </w:rPr>
        <w:t>eNodeB</w:t>
      </w:r>
      <w:r w:rsidRPr="00B3593A">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DC4A122" w14:textId="77777777" w:rsidR="00CE1C4E" w:rsidRPr="00B3593A" w:rsidRDefault="00CE1C4E" w:rsidP="00CE1C4E">
      <w:pPr>
        <w:pStyle w:val="B1"/>
      </w:pPr>
      <w:r w:rsidRPr="00B3593A">
        <w:tab/>
        <w:t xml:space="preserve">When the MME receives the Modify Bearer Response or the Modify Access Bearers Response message, the MME checks if there is a "Availability after DDN Failure" monitoring event or a "UE Reachability" monitoring </w:t>
      </w:r>
      <w:r w:rsidRPr="00B3593A">
        <w:lastRenderedPageBreak/>
        <w:t>event configured for the UE in the MME and in such a case sends an event notification (see TS 23.682 [74] for further information).</w:t>
      </w:r>
    </w:p>
    <w:p w14:paraId="4B66606E" w14:textId="77777777" w:rsidR="00CE1C4E" w:rsidRPr="00B3593A" w:rsidRDefault="00CE1C4E" w:rsidP="00CE1C4E">
      <w:pPr>
        <w:pStyle w:val="B1"/>
      </w:pPr>
      <w:r w:rsidRPr="00B3593A">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18E35F3" w14:textId="77777777" w:rsidR="00CE1C4E" w:rsidRPr="00B3593A" w:rsidRDefault="00CE1C4E" w:rsidP="00CE1C4E">
      <w:pPr>
        <w:pStyle w:val="B1"/>
      </w:pPr>
      <w:r w:rsidRPr="00B3593A">
        <w:tab/>
        <w:t>The buffered DL data is sent to the UE as described in steps 12-14 of clause 5.3.4B.3.</w:t>
      </w:r>
    </w:p>
    <w:p w14:paraId="37B88AE3" w14:textId="77777777" w:rsidR="00CE1C4E" w:rsidRPr="00B3593A" w:rsidRDefault="00CE1C4E" w:rsidP="00CE1C4E">
      <w:pPr>
        <w:pStyle w:val="B1"/>
      </w:pPr>
      <w:r w:rsidRPr="00B3593A">
        <w:t>14.</w:t>
      </w:r>
      <w:r w:rsidRPr="00B3593A">
        <w:tab/>
        <w:t>The new MME verifies whether it holds subscription data for the UE identified by the GUTI, the additional GUTI or by the IMSI received with the context data from the old CN node.</w:t>
      </w:r>
    </w:p>
    <w:p w14:paraId="3DB4F79D" w14:textId="77777777" w:rsidR="00CE1C4E" w:rsidRPr="00B3593A" w:rsidRDefault="00CE1C4E" w:rsidP="00CE1C4E">
      <w:pPr>
        <w:pStyle w:val="B1"/>
      </w:pPr>
      <w:r w:rsidRPr="00B3593A">
        <w:tab/>
        <w:t xml:space="preserve">If there are no subscription data in the new MME for this UE, or for some network sharing scenario (e.g. GWCN) if the PLMN-ID of the TAI supplied by the </w:t>
      </w:r>
      <w:r w:rsidRPr="00B3593A">
        <w:rPr>
          <w:noProof/>
        </w:rPr>
        <w:t>eNodeB</w:t>
      </w:r>
      <w:r w:rsidRPr="00B3593A">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8C1102" w14:textId="77777777" w:rsidR="00CE1C4E" w:rsidRPr="00B3593A" w:rsidRDefault="00CE1C4E" w:rsidP="00CE1C4E">
      <w:pPr>
        <w:pStyle w:val="NO"/>
      </w:pPr>
      <w:r w:rsidRPr="00B3593A">
        <w:t>NOTE 9:</w:t>
      </w:r>
      <w:r w:rsidRPr="00B3593A">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7564CD" w14:textId="77777777" w:rsidR="00CE1C4E" w:rsidRPr="00B3593A" w:rsidRDefault="00CE1C4E" w:rsidP="00CE1C4E">
      <w:pPr>
        <w:pStyle w:val="B1"/>
      </w:pPr>
      <w:r w:rsidRPr="00B3593A">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CA8D59A" w14:textId="77777777" w:rsidR="00CE1C4E" w:rsidRPr="00B3593A" w:rsidRDefault="00CE1C4E" w:rsidP="00CE1C4E">
      <w:pPr>
        <w:pStyle w:val="B1"/>
      </w:pPr>
      <w:r w:rsidRPr="00B3593A">
        <w:tab/>
        <w:t>If the MME determines that only the UE SRVCC capability has changed, the MME sends a Notify Request to the HSS to inform about the changed UE SRVCC capability.</w:t>
      </w:r>
    </w:p>
    <w:p w14:paraId="54175993" w14:textId="77777777" w:rsidR="00CE1C4E" w:rsidRPr="00B3593A" w:rsidRDefault="00CE1C4E" w:rsidP="00CE1C4E">
      <w:pPr>
        <w:pStyle w:val="B1"/>
      </w:pPr>
      <w:r w:rsidRPr="00B3593A">
        <w:tab/>
        <w:t>If all the EPS bearers of the UE have emergency ARP value, the new MME may skip the update location procedure or proceed even if the update location fails.</w:t>
      </w:r>
    </w:p>
    <w:p w14:paraId="1ED43412" w14:textId="77777777" w:rsidR="00CE1C4E" w:rsidRPr="00B3593A" w:rsidRDefault="00CE1C4E" w:rsidP="00CE1C4E">
      <w:pPr>
        <w:pStyle w:val="B1"/>
      </w:pPr>
      <w:r w:rsidRPr="00B3593A">
        <w:tab/>
        <w:t>If the UE is RLOS attached, the new MME skips the update location procedure and the TAU procedure proceeds.</w:t>
      </w:r>
    </w:p>
    <w:p w14:paraId="4DDE5DF2" w14:textId="77777777" w:rsidR="00CE1C4E" w:rsidRPr="00B3593A" w:rsidRDefault="00CE1C4E" w:rsidP="00CE1C4E">
      <w:pPr>
        <w:pStyle w:val="B1"/>
      </w:pPr>
      <w:r w:rsidRPr="00B3593A">
        <w:t>15.</w:t>
      </w:r>
      <w:r w:rsidRPr="00B3593A">
        <w:tab/>
        <w:t>The HSS sends a Cancel Location (IMSI, Cancellation type) message to the old MME with a Cancellation Type set to Update Procedure.</w:t>
      </w:r>
    </w:p>
    <w:p w14:paraId="66C6EAB9" w14:textId="77777777" w:rsidR="00CE1C4E" w:rsidRPr="00B3593A" w:rsidRDefault="00CE1C4E" w:rsidP="00CE1C4E">
      <w:pPr>
        <w:pStyle w:val="B1"/>
      </w:pPr>
      <w:r w:rsidRPr="00B3593A">
        <w:t>16.</w:t>
      </w:r>
      <w:r w:rsidRPr="00B3593A">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827A4EE" w14:textId="77777777" w:rsidR="00CE1C4E" w:rsidRPr="00B3593A" w:rsidRDefault="00CE1C4E" w:rsidP="00CE1C4E">
      <w:pPr>
        <w:pStyle w:val="NO"/>
      </w:pPr>
      <w:r w:rsidRPr="00B3593A">
        <w:t>NOTE 10:</w:t>
      </w:r>
      <w:r w:rsidRPr="00B3593A">
        <w:tab/>
        <w:t>ISR Activated is never indicated from new to old MME.</w:t>
      </w:r>
    </w:p>
    <w:p w14:paraId="23EF239E" w14:textId="77777777" w:rsidR="00CE1C4E" w:rsidRPr="00B3593A" w:rsidRDefault="00CE1C4E" w:rsidP="00CE1C4E">
      <w:pPr>
        <w:pStyle w:val="B1"/>
      </w:pPr>
      <w:r w:rsidRPr="00B3593A">
        <w:tab/>
        <w:t>So an old MME deletes all the bearer resources of the UE in any case when the timer started in step 4 expires, which is independent on receiving a Cancel Location message.</w:t>
      </w:r>
    </w:p>
    <w:p w14:paraId="28362045" w14:textId="77777777" w:rsidR="00CE1C4E" w:rsidRPr="00B3593A" w:rsidRDefault="00CE1C4E" w:rsidP="00CE1C4E">
      <w:pPr>
        <w:pStyle w:val="B1"/>
      </w:pPr>
      <w:r w:rsidRPr="00B3593A">
        <w:t>17.</w:t>
      </w:r>
      <w:r w:rsidRPr="00B3593A">
        <w:tab/>
        <w:t>When receiving the Context Acknowledge message and if the UE is Iu Connected, the old SGSN sends an Iu Release Command message to the RNC after the timer started in step 4 has expired.</w:t>
      </w:r>
    </w:p>
    <w:p w14:paraId="3F80AF90" w14:textId="77777777" w:rsidR="00CE1C4E" w:rsidRPr="00B3593A" w:rsidRDefault="00CE1C4E" w:rsidP="00CE1C4E">
      <w:pPr>
        <w:pStyle w:val="B1"/>
      </w:pPr>
      <w:r w:rsidRPr="00B3593A">
        <w:t>18.</w:t>
      </w:r>
      <w:r w:rsidRPr="00B3593A">
        <w:tab/>
        <w:t>The RNC responds with an Iu Release Complete message.</w:t>
      </w:r>
    </w:p>
    <w:p w14:paraId="46DBFF81" w14:textId="77777777" w:rsidR="00CE1C4E" w:rsidRPr="00B3593A" w:rsidRDefault="00CE1C4E" w:rsidP="00CE1C4E">
      <w:pPr>
        <w:pStyle w:val="B1"/>
      </w:pPr>
      <w:r w:rsidRPr="00B3593A">
        <w:t>19.</w:t>
      </w:r>
      <w:r w:rsidRPr="00B3593A">
        <w:tab/>
        <w:t xml:space="preserve">The HSS acknowledges the Update Location Request by returning an Update Location Ack (IMSI, Subscription Data) message to the new MME after the cancelling of the old MME context is finished. If all checks are </w:t>
      </w:r>
      <w:r w:rsidRPr="00B3593A">
        <w:lastRenderedPageBreak/>
        <w:t>successful, the MME constructs an MM context for the UE. The Subscription Data may contain the CSG subscription data for the registered PLMN and for the equivalent PLMN list requested by MME in step 14.</w:t>
      </w:r>
    </w:p>
    <w:p w14:paraId="00E5C9B0" w14:textId="77777777" w:rsidR="00CE1C4E" w:rsidRPr="00B3593A" w:rsidRDefault="00CE1C4E" w:rsidP="00CE1C4E">
      <w:pPr>
        <w:pStyle w:val="B1"/>
      </w:pPr>
      <w:r w:rsidRPr="00B3593A">
        <w:tab/>
        <w:t>The subscription data may contain Enhanced Coverage Restricted parameter. If received from the HSS, MME stores this Enhanced Coverage Restricted parameter in the MME MM context.</w:t>
      </w:r>
    </w:p>
    <w:p w14:paraId="0A7725E7" w14:textId="77777777" w:rsidR="00CE1C4E" w:rsidRPr="00B3593A" w:rsidRDefault="00CE1C4E" w:rsidP="00CE1C4E">
      <w:pPr>
        <w:pStyle w:val="B1"/>
      </w:pPr>
      <w:r w:rsidRPr="00B3593A">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F5D4E8" w14:textId="77777777" w:rsidR="00CE1C4E" w:rsidRPr="00B3593A" w:rsidRDefault="00CE1C4E" w:rsidP="00CE1C4E">
      <w:pPr>
        <w:pStyle w:val="B1"/>
      </w:pPr>
      <w:r w:rsidRPr="00B3593A">
        <w:tab/>
        <w:t xml:space="preserve">The subscription data may contain Subscribed Paging Time Window parameter </w:t>
      </w:r>
      <w:r w:rsidRPr="00B3593A">
        <w:rPr>
          <w:lang w:val="en-US" w:eastAsia="zh-CN"/>
        </w:rPr>
        <w:t>that applies to the UEs on a specific RAT, e.g. NB-IoT</w:t>
      </w:r>
      <w:r w:rsidRPr="00B3593A">
        <w:t>. If received from the HSS, MME stores this Subscribed Paging Time Window parameter in the MME MM context.</w:t>
      </w:r>
    </w:p>
    <w:p w14:paraId="4CF579EC" w14:textId="77777777" w:rsidR="00CE1C4E" w:rsidRPr="00B3593A" w:rsidRDefault="00CE1C4E" w:rsidP="00CE1C4E">
      <w:pPr>
        <w:pStyle w:val="B1"/>
      </w:pPr>
      <w:r w:rsidRPr="00B3593A">
        <w:tab/>
        <w:t>The subscription data may contain an indication that the UE is subscribed to receive time reference information in access stratum. If received from the HSS, and if supported by the MME, the MME stores this indication in the MME MM context.</w:t>
      </w:r>
    </w:p>
    <w:p w14:paraId="00532652" w14:textId="77777777" w:rsidR="00CE1C4E" w:rsidRPr="00B3593A" w:rsidRDefault="00CE1C4E" w:rsidP="00CE1C4E">
      <w:pPr>
        <w:pStyle w:val="B1"/>
      </w:pPr>
      <w:r w:rsidRPr="00B3593A">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1CFD7" w14:textId="77777777" w:rsidR="00CE1C4E" w:rsidRPr="00B3593A" w:rsidRDefault="00CE1C4E" w:rsidP="00CE1C4E">
      <w:pPr>
        <w:pStyle w:val="B1"/>
      </w:pPr>
      <w:r w:rsidRPr="00B3593A">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7BF197D" w14:textId="77777777" w:rsidR="00CE1C4E" w:rsidRPr="00B3593A" w:rsidRDefault="00CE1C4E" w:rsidP="00CE1C4E">
      <w:pPr>
        <w:pStyle w:val="B1"/>
      </w:pPr>
      <w:r w:rsidRPr="00B3593A">
        <w:t>20.</w:t>
      </w:r>
      <w:r w:rsidRPr="00B3593A">
        <w:tab/>
        <w:t>If due to regional subscription restrictions or access restrictions (e.g. CSG restrictions) (received in update location procedure in step 19) the UE is not allowed to access the TA:</w:t>
      </w:r>
    </w:p>
    <w:p w14:paraId="6941A2F6" w14:textId="77777777" w:rsidR="00CE1C4E" w:rsidRPr="00B3593A" w:rsidRDefault="00CE1C4E" w:rsidP="00CE1C4E">
      <w:pPr>
        <w:pStyle w:val="B2"/>
      </w:pPr>
      <w:r w:rsidRPr="00B3593A">
        <w:t>-</w:t>
      </w:r>
      <w:r w:rsidRPr="00B3593A">
        <w:tab/>
        <w:t>The MME rejects the Tracking Area Update Request with an appropriate cause to the UE.</w:t>
      </w:r>
    </w:p>
    <w:p w14:paraId="16159F85" w14:textId="77777777" w:rsidR="00CE1C4E" w:rsidRPr="00B3593A" w:rsidRDefault="00CE1C4E" w:rsidP="00CE1C4E">
      <w:pPr>
        <w:pStyle w:val="B2"/>
      </w:pPr>
      <w:r w:rsidRPr="00B3593A">
        <w:t>-</w:t>
      </w:r>
      <w:r w:rsidRPr="00B3593A">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6957739" w14:textId="77777777" w:rsidR="00CE1C4E" w:rsidRPr="00B3593A" w:rsidRDefault="00CE1C4E" w:rsidP="00CE1C4E">
      <w:pPr>
        <w:pStyle w:val="B2"/>
      </w:pPr>
      <w:r w:rsidRPr="00B3593A">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0BB19B" w14:textId="77777777" w:rsidR="00CE1C4E" w:rsidRPr="00B3593A" w:rsidRDefault="00CE1C4E" w:rsidP="00CE1C4E">
      <w:pPr>
        <w:pStyle w:val="B2"/>
      </w:pPr>
      <w:r w:rsidRPr="00B3593A">
        <w:tab/>
        <w:t>If the TAU Request message includes a Release Request indication, the MME does not activate the user plane setup procedure in the subsequent steps and triggers the S1 release procedure as described in clause 5.3.5 after the completion of TAU procedure.</w:t>
      </w:r>
    </w:p>
    <w:p w14:paraId="3EA9505D" w14:textId="77777777" w:rsidR="00CE1C4E" w:rsidRPr="00B3593A" w:rsidRDefault="00CE1C4E" w:rsidP="00CE1C4E">
      <w:pPr>
        <w:pStyle w:val="B1"/>
      </w:pPr>
      <w:r w:rsidRPr="00B3593A">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B3593A">
        <w:rPr>
          <w:noProof/>
        </w:rPr>
        <w:t>eNodeB</w:t>
      </w:r>
      <w:r w:rsidRPr="00B3593A">
        <w:t xml:space="preserve"> as </w:t>
      </w:r>
      <w:r w:rsidRPr="00B3593A">
        <w:rPr>
          <w:noProof/>
        </w:rPr>
        <w:t>eNodeB</w:t>
      </w:r>
      <w:r w:rsidRPr="00B3593A">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B3593A">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07CDD73" w14:textId="77777777" w:rsidR="00CE1C4E" w:rsidRPr="00B3593A" w:rsidRDefault="00CE1C4E" w:rsidP="00CE1C4E">
      <w:pPr>
        <w:pStyle w:val="B1"/>
      </w:pPr>
      <w:r w:rsidRPr="00B3593A">
        <w:tab/>
        <w:t>For UE using CIoT EPS Optimisation without any activated PDN connection, there is no EPS bearer status included in the TAU Accept message.</w:t>
      </w:r>
    </w:p>
    <w:p w14:paraId="51483A33" w14:textId="77777777" w:rsidR="00CE1C4E" w:rsidRPr="00B3593A" w:rsidRDefault="00CE1C4E" w:rsidP="00CE1C4E">
      <w:pPr>
        <w:pStyle w:val="B1"/>
      </w:pPr>
      <w:r w:rsidRPr="00B3593A">
        <w:tab/>
        <w:t>The MME indicates the CIoT EPS Optimisations it supports and prefers in the Supported Network Behaviour information as defined in clause 4.3.5.10.</w:t>
      </w:r>
    </w:p>
    <w:p w14:paraId="5AEDA3EC" w14:textId="77777777" w:rsidR="00CE1C4E" w:rsidRPr="00B3593A" w:rsidRDefault="00CE1C4E" w:rsidP="00CE1C4E">
      <w:pPr>
        <w:pStyle w:val="B1"/>
      </w:pPr>
      <w:r w:rsidRPr="00B3593A">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9B68187" w14:textId="77777777" w:rsidR="00CE1C4E" w:rsidRPr="00B3593A" w:rsidRDefault="00CE1C4E" w:rsidP="00CE1C4E">
      <w:pPr>
        <w:pStyle w:val="B1"/>
      </w:pPr>
      <w:r w:rsidRPr="00B3593A">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940E5B" w14:textId="77777777" w:rsidR="00CE1C4E" w:rsidRPr="00B3593A" w:rsidRDefault="00CE1C4E" w:rsidP="00CE1C4E">
      <w:pPr>
        <w:pStyle w:val="B1"/>
      </w:pPr>
      <w:r w:rsidRPr="00B3593A">
        <w:tab/>
        <w:t xml:space="preserve">If the UE included support for restriction of use of Enhanced Coverage in step 1, the MME sends Enhanced Coverage Restricted parameter to the </w:t>
      </w:r>
      <w:r w:rsidRPr="00B3593A">
        <w:rPr>
          <w:noProof/>
        </w:rPr>
        <w:t>eNodeB</w:t>
      </w:r>
      <w:r w:rsidRPr="00B3593A">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FF78BA1" w14:textId="77777777" w:rsidR="00CE1C4E" w:rsidRPr="00B3593A" w:rsidRDefault="00CE1C4E" w:rsidP="00CE1C4E">
      <w:pPr>
        <w:pStyle w:val="B1"/>
      </w:pPr>
      <w:r w:rsidRPr="00B3593A">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6B47FC6" w14:textId="77777777" w:rsidR="00CE1C4E" w:rsidRPr="00B3593A" w:rsidRDefault="00CE1C4E" w:rsidP="00CE1C4E">
      <w:pPr>
        <w:pStyle w:val="B1"/>
      </w:pPr>
      <w:r w:rsidRPr="00B3593A">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45969211" w14:textId="77777777" w:rsidR="00CE1C4E" w:rsidRPr="00B3593A" w:rsidRDefault="00CE1C4E" w:rsidP="00CE1C4E">
      <w:pPr>
        <w:pStyle w:val="B1"/>
      </w:pPr>
      <w:r w:rsidRPr="00B3593A">
        <w:tab/>
        <w:t xml:space="preserve">If the MME did not receive the Voice support match indicator in the MM Context, then the MME may send a UE Radio Capability Match Request to the </w:t>
      </w:r>
      <w:r w:rsidRPr="00B3593A">
        <w:rPr>
          <w:noProof/>
        </w:rPr>
        <w:t>eNodeB</w:t>
      </w:r>
      <w:r w:rsidRPr="00B3593A">
        <w:t xml:space="preserve"> as described in clause 5.3.14. If the MME hasn't received Voice support match indicator from the </w:t>
      </w:r>
      <w:r w:rsidRPr="00B3593A">
        <w:rPr>
          <w:noProof/>
        </w:rPr>
        <w:t>eNodeB</w:t>
      </w:r>
      <w:r w:rsidRPr="00B3593A">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C6E666D" w14:textId="77777777" w:rsidR="00CE1C4E" w:rsidRPr="00B3593A" w:rsidRDefault="00CE1C4E" w:rsidP="00CE1C4E">
      <w:pPr>
        <w:pStyle w:val="B2"/>
      </w:pPr>
      <w:r w:rsidRPr="00B3593A">
        <w:t>-</w:t>
      </w:r>
      <w:r w:rsidRPr="00B3593A">
        <w:tab/>
        <w:t>If the MME has evaluated the support of IMS Voice over PS Sessions, see clause 4.3.5.8, and</w:t>
      </w:r>
    </w:p>
    <w:p w14:paraId="725C2BAD" w14:textId="77777777" w:rsidR="00CE1C4E" w:rsidRPr="00B3593A" w:rsidRDefault="00CE1C4E" w:rsidP="00CE1C4E">
      <w:pPr>
        <w:pStyle w:val="B2"/>
      </w:pPr>
      <w:r w:rsidRPr="00B3593A">
        <w:t>-</w:t>
      </w:r>
      <w:r w:rsidRPr="00B3593A">
        <w:tab/>
        <w:t>If the MME determines that it needs to update the Homogeneous Support of IMS Voice over PS Sessions, see clause 4.3.5.8A.</w:t>
      </w:r>
    </w:p>
    <w:p w14:paraId="55048202" w14:textId="77777777" w:rsidR="00CE1C4E" w:rsidRPr="00B3593A" w:rsidRDefault="00CE1C4E" w:rsidP="00CE1C4E">
      <w:pPr>
        <w:pStyle w:val="B1"/>
      </w:pPr>
      <w:r w:rsidRPr="00B3593A">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28FC71CD" w14:textId="77777777" w:rsidR="00CE1C4E" w:rsidRPr="00B3593A" w:rsidRDefault="00CE1C4E" w:rsidP="00CE1C4E">
      <w:pPr>
        <w:pStyle w:val="B1"/>
      </w:pPr>
      <w:r w:rsidRPr="00B3593A">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B3593A">
        <w:noBreakHyphen/>
        <w:t>TMSI" or "RAT</w:t>
      </w:r>
      <w:r w:rsidRPr="00B3593A">
        <w:noBreakHyphen/>
        <w:t>related TMSI" the UE shall set its TIN to "RAT</w:t>
      </w:r>
      <w:r w:rsidRPr="00B3593A">
        <w:noBreakHyphen/>
        <w:t>related TMSI".</w:t>
      </w:r>
    </w:p>
    <w:p w14:paraId="77A68E99" w14:textId="77777777" w:rsidR="00CE1C4E" w:rsidRPr="00B3593A" w:rsidRDefault="00CE1C4E" w:rsidP="00CE1C4E">
      <w:pPr>
        <w:pStyle w:val="B1"/>
      </w:pPr>
      <w:r w:rsidRPr="00B3593A">
        <w:tab/>
        <w:t>For an MME change ISR is not activated by the new MME to avoid context transfer procedures with two old CN nodes.</w:t>
      </w:r>
    </w:p>
    <w:p w14:paraId="4BB98E93" w14:textId="77777777" w:rsidR="00CE1C4E" w:rsidRPr="00B3593A" w:rsidRDefault="00CE1C4E" w:rsidP="00CE1C4E">
      <w:pPr>
        <w:pStyle w:val="B1"/>
      </w:pPr>
      <w:r w:rsidRPr="00B3593A">
        <w:tab/>
        <w:t>For an emergency attached UE, emergency ISR is not activated.</w:t>
      </w:r>
    </w:p>
    <w:p w14:paraId="289F7525" w14:textId="77777777" w:rsidR="00CE1C4E" w:rsidRPr="00B3593A" w:rsidRDefault="00CE1C4E" w:rsidP="00CE1C4E">
      <w:pPr>
        <w:pStyle w:val="B1"/>
      </w:pPr>
      <w:r w:rsidRPr="00B3593A">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85DDAD2" w14:textId="77777777" w:rsidR="00CE1C4E" w:rsidRPr="00B3593A" w:rsidRDefault="00CE1C4E" w:rsidP="00CE1C4E">
      <w:pPr>
        <w:pStyle w:val="B1"/>
      </w:pPr>
      <w:r w:rsidRPr="00B3593A">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3A05D9E" w14:textId="77777777" w:rsidR="00CE1C4E" w:rsidRPr="00B3593A" w:rsidRDefault="00CE1C4E" w:rsidP="00CE1C4E">
      <w:pPr>
        <w:pStyle w:val="B1"/>
      </w:pPr>
      <w:r w:rsidRPr="00B3593A">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A343A23" w14:textId="77777777" w:rsidR="00CE1C4E" w:rsidRPr="00B3593A" w:rsidRDefault="00CE1C4E" w:rsidP="00CE1C4E">
      <w:pPr>
        <w:pStyle w:val="NO"/>
      </w:pPr>
      <w:r w:rsidRPr="00B3593A">
        <w:t>NOTE 11:</w:t>
      </w:r>
      <w:r w:rsidRPr="00B3593A">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0A70BFD" w14:textId="77777777" w:rsidR="00CE1C4E" w:rsidRPr="00B3593A" w:rsidRDefault="00CE1C4E" w:rsidP="00CE1C4E">
      <w:pPr>
        <w:pStyle w:val="B1"/>
      </w:pPr>
      <w:r w:rsidRPr="00B3593A">
        <w:tab/>
        <w:t>If the UE receives a Service Gap Time in the TAU Accept message, the UE shall store this parameter and apply Service Gap Control (see clause 4.3.17.9).</w:t>
      </w:r>
    </w:p>
    <w:p w14:paraId="73839005" w14:textId="77777777" w:rsidR="00CE1C4E" w:rsidRPr="00B3593A" w:rsidRDefault="00CE1C4E" w:rsidP="00CE1C4E">
      <w:pPr>
        <w:pStyle w:val="B1"/>
      </w:pPr>
      <w:r w:rsidRPr="00B3593A">
        <w:tab/>
        <w:t>If the UE has indicated support for dual connectivity with NR in the TAU Request and the UE is not allowed to use NR as Secondary RAT, the MME indicates that to the UE in the TAU Accept message.</w:t>
      </w:r>
    </w:p>
    <w:p w14:paraId="193908FA" w14:textId="77777777" w:rsidR="00CE1C4E" w:rsidRPr="00B3593A" w:rsidRDefault="00CE1C4E" w:rsidP="00CE1C4E">
      <w:pPr>
        <w:pStyle w:val="B1"/>
      </w:pPr>
      <w:r w:rsidRPr="00B3593A">
        <w:tab/>
        <w:t xml:space="preserve">If the user plane setup is performed and if RACS is supported and MME has UE Radio Capability ID in UE context, valid for the PLMN the UE is currently in, it signals the UE Radio Capability ID to the </w:t>
      </w:r>
      <w:r w:rsidRPr="00B3593A">
        <w:rPr>
          <w:noProof/>
        </w:rPr>
        <w:t>eNodeB</w:t>
      </w:r>
      <w:r w:rsidRPr="00B3593A">
        <w:t xml:space="preserve"> as defined in clause 5.11.3a. If the </w:t>
      </w:r>
      <w:r w:rsidRPr="00B3593A">
        <w:rPr>
          <w:noProof/>
        </w:rPr>
        <w:t>eNodeB</w:t>
      </w:r>
      <w:r w:rsidRPr="00B3593A">
        <w:t xml:space="preserve"> does not have mapping between the specific UE Radio Capability ID and the UE radio capabilities, it shall use the procedure described in TS 36.413 [36] to retrieve the mapping from the Core Network.</w:t>
      </w:r>
    </w:p>
    <w:p w14:paraId="3C1A2DB8" w14:textId="77777777" w:rsidR="00CE1C4E" w:rsidRPr="00B3593A" w:rsidRDefault="00CE1C4E" w:rsidP="00CE1C4E">
      <w:pPr>
        <w:pStyle w:val="B1"/>
      </w:pPr>
      <w:r w:rsidRPr="00B3593A">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58CFF2" w14:textId="77777777" w:rsidR="00CE1C4E" w:rsidRPr="00B3593A" w:rsidRDefault="00CE1C4E" w:rsidP="00CE1C4E">
      <w:pPr>
        <w:pStyle w:val="B1"/>
      </w:pPr>
      <w:r w:rsidRPr="00B3593A">
        <w:tab/>
        <w:t>If the UE had included a UE Specific DRX parameter for NB-IoT in the Tracking Area Update Request, the MME includes the Accepted NB-IoT DRX parameter.</w:t>
      </w:r>
    </w:p>
    <w:p w14:paraId="112E6A88" w14:textId="77777777" w:rsidR="00CE1C4E" w:rsidRPr="00B3593A" w:rsidRDefault="00CE1C4E" w:rsidP="00CE1C4E">
      <w:pPr>
        <w:pStyle w:val="B1"/>
      </w:pPr>
      <w:r w:rsidRPr="00B3593A">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CB9A14C" w14:textId="77777777" w:rsidR="00CE1C4E" w:rsidRPr="00B3593A" w:rsidRDefault="00CE1C4E" w:rsidP="00CE1C4E">
      <w:pPr>
        <w:pStyle w:val="B1"/>
      </w:pPr>
      <w:r w:rsidRPr="00B3593A">
        <w:tab/>
        <w:t>If a Multi-USIM UE does not provide a Requested IMSI Offset in step 1, the MME erases any alternative IMSI value in the UE context.</w:t>
      </w:r>
    </w:p>
    <w:p w14:paraId="386DBBCC" w14:textId="77777777" w:rsidR="00CE1C4E" w:rsidRPr="00B3593A" w:rsidRDefault="00CE1C4E" w:rsidP="00CE1C4E">
      <w:pPr>
        <w:pStyle w:val="NO"/>
      </w:pPr>
      <w:r w:rsidRPr="00B3593A">
        <w:t>NOTE 12:</w:t>
      </w:r>
      <w:r w:rsidRPr="00B3593A">
        <w:tab/>
        <w:t>The MME does not remove IMSI Offset value if the Tracking Area Update Request is for periodic Tracking Area Update.</w:t>
      </w:r>
    </w:p>
    <w:p w14:paraId="64CA5D1F" w14:textId="77777777" w:rsidR="00CE1C4E" w:rsidRPr="00B3593A" w:rsidRDefault="00CE1C4E" w:rsidP="00CE1C4E">
      <w:pPr>
        <w:pStyle w:val="B1"/>
      </w:pPr>
      <w:r w:rsidRPr="00B3593A">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2634A33" w14:textId="77777777" w:rsidR="00CE1C4E" w:rsidRPr="00B3593A" w:rsidRDefault="00CE1C4E" w:rsidP="00CE1C4E">
      <w:pPr>
        <w:pStyle w:val="B1"/>
      </w:pPr>
      <w:r w:rsidRPr="00B3593A">
        <w:tab/>
        <w:t>If both UE and network support discontinuous coverage, the MME provides the Enhanced Discontinuous Coverage Support indication as described in clause 4.13.8.1.</w:t>
      </w:r>
    </w:p>
    <w:p w14:paraId="76225B7E" w14:textId="77777777" w:rsidR="00CE1C4E" w:rsidRPr="00B3593A" w:rsidRDefault="00CE1C4E" w:rsidP="00CE1C4E">
      <w:pPr>
        <w:pStyle w:val="B1"/>
      </w:pPr>
      <w:r w:rsidRPr="00B3593A">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F1CF03B" w14:textId="77777777" w:rsidR="00CE1C4E" w:rsidRPr="00B3593A" w:rsidRDefault="00CE1C4E" w:rsidP="00CE1C4E">
      <w:pPr>
        <w:pStyle w:val="B1"/>
      </w:pPr>
      <w:r w:rsidRPr="00B3593A">
        <w:tab/>
        <w:t>If supported by the MME and if the UE is subscribed to receive time reference information, then the MME provides the Time Reference Information Distribution Indication to the eNodeB.</w:t>
      </w:r>
    </w:p>
    <w:p w14:paraId="3438B9DD" w14:textId="030CB121" w:rsidR="00CE1C4E" w:rsidRPr="00B3593A" w:rsidRDefault="00CE1C4E" w:rsidP="00CE1C4E">
      <w:pPr>
        <w:pStyle w:val="B1"/>
      </w:pPr>
      <w:r w:rsidRPr="00B3593A">
        <w:tab/>
        <w:t xml:space="preserve">If the UE </w:t>
      </w:r>
      <w:ins w:id="107" w:author="Huawei" w:date="2025-03-25T17:55:00Z">
        <w:r w:rsidR="00095CFD" w:rsidRPr="00B3593A">
          <w:t xml:space="preserve">supports Store and Forward Satellite operation </w:t>
        </w:r>
      </w:ins>
      <w:del w:id="108" w:author="Huawei" w:date="2025-03-25T17:55:00Z">
        <w:r w:rsidRPr="00B3593A" w:rsidDel="00095CFD">
          <w:delText xml:space="preserve">indicated "S&amp;F Capability" in the UE Core Network Capability </w:delText>
        </w:r>
      </w:del>
      <w:r w:rsidRPr="00B3593A">
        <w:t>and the MME is operating in S&amp;F Mode, the MME may optionally provide to the UE in the TAU Accept message any of the following: a S&amp;F Wait Timer, a S&amp;F Monitoring List, an Estimated S&amp;F UL Delivery Time (see clause 4.13.9).</w:t>
      </w:r>
    </w:p>
    <w:p w14:paraId="5963637F" w14:textId="6A785D70" w:rsidR="00BB2566" w:rsidRPr="00B3593A" w:rsidRDefault="00BB2566" w:rsidP="00FB28B2">
      <w:pPr>
        <w:pStyle w:val="NO"/>
      </w:pPr>
      <w:ins w:id="109" w:author="Ericsson-User-01" w:date="2025-03-22T22:43:00Z">
        <w:r w:rsidRPr="00B3593A">
          <w:t>NOTE:</w:t>
        </w:r>
      </w:ins>
      <w:ins w:id="110" w:author="Ericsson-User-01" w:date="2025-03-22T22:44:00Z">
        <w:r w:rsidRPr="00B3593A">
          <w:tab/>
        </w:r>
      </w:ins>
      <w:ins w:id="111" w:author="Huawei Wednesday" w:date="2025-04-09T11:30:00Z">
        <w:r w:rsidR="001D4687" w:rsidRPr="00B3593A">
          <w:t>S&amp;F Wait Timer, S&amp;F Monitoring List, an</w:t>
        </w:r>
      </w:ins>
      <w:ins w:id="112" w:author="Huawei Wednesday" w:date="2025-04-09T15:11:00Z">
        <w:r w:rsidR="00FB28B2" w:rsidRPr="00B3593A">
          <w:t>d</w:t>
        </w:r>
      </w:ins>
      <w:ins w:id="113" w:author="Huawei Wednesday" w:date="2025-04-09T11:30:00Z">
        <w:r w:rsidR="001D4687" w:rsidRPr="00B3593A">
          <w:t xml:space="preserve"> Estimated S&amp;F UL Delivery Time </w:t>
        </w:r>
      </w:ins>
      <w:ins w:id="114" w:author="Huawei Wednesday" w:date="2025-04-09T15:11:00Z">
        <w:r w:rsidR="00FB28B2" w:rsidRPr="00B3593A">
          <w:t xml:space="preserve">can be provided in normal TAU </w:t>
        </w:r>
      </w:ins>
      <w:ins w:id="115" w:author="Huawei Thursday" w:date="2025-04-10T09:57:00Z">
        <w:r w:rsidR="000C31C5" w:rsidRPr="00B3593A">
          <w:t>and</w:t>
        </w:r>
      </w:ins>
      <w:ins w:id="116" w:author="Huawei Wednesday" w:date="2025-04-09T15:11:00Z">
        <w:r w:rsidR="00FB28B2" w:rsidRPr="00B3593A">
          <w:t xml:space="preserve"> periodic TAU.</w:t>
        </w:r>
      </w:ins>
    </w:p>
    <w:p w14:paraId="7F3F1020" w14:textId="77777777" w:rsidR="00CE1C4E" w:rsidRPr="00B3593A" w:rsidRDefault="00CE1C4E" w:rsidP="00CE1C4E">
      <w:pPr>
        <w:pStyle w:val="B1"/>
      </w:pPr>
      <w:r w:rsidRPr="00B3593A">
        <w:t>21.</w:t>
      </w:r>
      <w:r w:rsidRPr="00B3593A">
        <w:tab/>
        <w:t>If the GUTI was changed, or the MME indicates an Accepted IMSI Offset to the UE in step 20, the UE acknowledges the new GUTI or the Accepted IMSI Offset value by returning a Tracking Area Update Complete message to the MME.</w:t>
      </w:r>
    </w:p>
    <w:p w14:paraId="315A8859" w14:textId="77777777" w:rsidR="00CE1C4E" w:rsidRPr="00B3593A" w:rsidRDefault="00CE1C4E" w:rsidP="00CE1C4E">
      <w:pPr>
        <w:pStyle w:val="B1"/>
      </w:pPr>
      <w:r w:rsidRPr="00B3593A">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92D8762" w14:textId="77777777" w:rsidR="00CE1C4E" w:rsidRPr="00B3593A" w:rsidRDefault="00CE1C4E" w:rsidP="00CE1C4E">
      <w:pPr>
        <w:pStyle w:val="NO"/>
      </w:pPr>
      <w:r w:rsidRPr="00B3593A">
        <w:t>NOTE 13:</w:t>
      </w:r>
      <w:r w:rsidRPr="00B3593A">
        <w:tab/>
        <w:t>The new MME may initiate E</w:t>
      </w:r>
      <w:r w:rsidRPr="00B3593A">
        <w:noBreakHyphen/>
        <w:t>RAB establishment (see TS 36.413 [36]) after execution of the security functions, or wait until completion of the TA update procedure. For the UE, E</w:t>
      </w:r>
      <w:r w:rsidRPr="00B3593A">
        <w:noBreakHyphen/>
        <w:t>RAB establishment may occur any time after the TA update request is sent.</w:t>
      </w:r>
    </w:p>
    <w:p w14:paraId="62AFBEA0" w14:textId="77777777" w:rsidR="00CE1C4E" w:rsidRPr="00B3593A" w:rsidRDefault="00CE1C4E" w:rsidP="00CE1C4E">
      <w:r w:rsidRPr="00B3593A">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B30DC11" w14:textId="77777777" w:rsidR="00CE1C4E" w:rsidRPr="00B3593A" w:rsidRDefault="00CE1C4E" w:rsidP="00CE1C4E">
      <w:r w:rsidRPr="00B3593A">
        <w:t>If the new MME is unable to update the bearer context in one or more P</w:t>
      </w:r>
      <w:r w:rsidRPr="00B3593A">
        <w:noBreakHyphen/>
        <w:t>GWs, the new MME shall deactivate the corresponding bearer contexts as described in clause "MME Initiated Dedicated Bearer Deactivation Procedure". This shall not cause the MME to reject the tracking area update.</w:t>
      </w:r>
    </w:p>
    <w:p w14:paraId="6C7726C7" w14:textId="77777777" w:rsidR="00CE1C4E" w:rsidRPr="00B3593A" w:rsidRDefault="00CE1C4E" w:rsidP="00CE1C4E">
      <w:r w:rsidRPr="00B3593A">
        <w:t>The new MME shall determine the Maximum APN restriction based on the received APN Restriction of each bearer context in the Context Response message and then store the new Maximum APN restriction value.</w:t>
      </w:r>
    </w:p>
    <w:p w14:paraId="32179FBF" w14:textId="77777777" w:rsidR="00CE1C4E" w:rsidRPr="00B3593A" w:rsidRDefault="00CE1C4E" w:rsidP="00CE1C4E">
      <w:r w:rsidRPr="00B3593A">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B3593A">
        <w:noBreakHyphen/>
        <w:t>GWs and then deactivate the context(s) that it cannot maintain as described in clause "MME Initiated Dedicated Bearer Deactivation Procedure". This shall not cause the MME to reject the tracking area update.</w:t>
      </w:r>
    </w:p>
    <w:p w14:paraId="4F583B2D" w14:textId="77777777" w:rsidR="00CE1C4E" w:rsidRPr="00B3593A" w:rsidRDefault="00CE1C4E" w:rsidP="00CE1C4E">
      <w:r w:rsidRPr="00B3593A">
        <w:lastRenderedPageBreak/>
        <w:t>The new MME shall not deactivate emergency service related EPS bearers, i.e. EPS bearers with ARP value reserved for emergency services.</w:t>
      </w:r>
    </w:p>
    <w:p w14:paraId="06E3108E" w14:textId="77777777" w:rsidR="00CE1C4E" w:rsidRPr="00B3593A" w:rsidRDefault="00CE1C4E" w:rsidP="00CE1C4E">
      <w:pPr>
        <w:pStyle w:val="NO"/>
      </w:pPr>
      <w:r w:rsidRPr="00B3593A">
        <w:t>NOTE 14:</w:t>
      </w:r>
      <w:r w:rsidRPr="00B3593A">
        <w:tab/>
        <w:t>If MS (UE) was in PMM-CONNECTED state the bearer contexts are sent already in the Forward Relocation Request message as described in clause "Serving RNS relocation procedures" of TS 23.060 [7].</w:t>
      </w:r>
    </w:p>
    <w:p w14:paraId="4FFEDDF1" w14:textId="77777777" w:rsidR="00CE1C4E" w:rsidRPr="00B3593A" w:rsidRDefault="00CE1C4E" w:rsidP="00CE1C4E">
      <w:r w:rsidRPr="00B3593A">
        <w:t>If the tracking area update procedure fails a maximum allowable number of times, or if the MME returns a Tracking Area Update Reject (Cause) message, the UE shall enter EMM DEREGISTERED state.</w:t>
      </w:r>
    </w:p>
    <w:p w14:paraId="7F9555E4" w14:textId="77777777" w:rsidR="00CE1C4E" w:rsidRPr="00B3593A" w:rsidRDefault="00CE1C4E" w:rsidP="00CE1C4E">
      <w:r w:rsidRPr="00B3593A">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BF02C26" w14:textId="4D594BAA" w:rsidR="00CA6447" w:rsidRPr="00B3593A" w:rsidRDefault="00CA6447">
      <w:pPr>
        <w:rPr>
          <w:noProof/>
        </w:rPr>
      </w:pPr>
    </w:p>
    <w:p w14:paraId="75B8A480" w14:textId="77777777" w:rsidR="00CA6447" w:rsidRPr="00B3593A" w:rsidRDefault="00CA6447">
      <w:pPr>
        <w:rPr>
          <w:noProof/>
        </w:rPr>
      </w:pPr>
    </w:p>
    <w:p w14:paraId="4E01862B" w14:textId="77777777" w:rsidR="00CA6447" w:rsidRPr="00B3593A"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Fifth</w:t>
      </w:r>
      <w:r w:rsidRPr="00B3593A">
        <w:rPr>
          <w:rFonts w:ascii="Arial" w:hAnsi="Arial" w:cs="Arial"/>
          <w:color w:val="FF0000"/>
          <w:sz w:val="28"/>
          <w:szCs w:val="28"/>
          <w:lang w:val="en-US"/>
        </w:rPr>
        <w:t xml:space="preserve"> change * * * *</w:t>
      </w:r>
    </w:p>
    <w:p w14:paraId="062AE26E" w14:textId="77777777" w:rsidR="00FC63BD" w:rsidRPr="00B3593A" w:rsidRDefault="00FC63BD" w:rsidP="00FC63BD">
      <w:pPr>
        <w:pStyle w:val="Heading4"/>
      </w:pPr>
      <w:bookmarkStart w:id="117" w:name="_Toc19171960"/>
      <w:bookmarkStart w:id="118" w:name="_Toc27844251"/>
      <w:bookmarkStart w:id="119" w:name="_Toc36134409"/>
      <w:bookmarkStart w:id="120" w:name="_Toc45176092"/>
      <w:bookmarkStart w:id="121" w:name="_Toc51762122"/>
      <w:bookmarkStart w:id="122" w:name="_Toc51762607"/>
      <w:bookmarkStart w:id="123" w:name="_Toc51763090"/>
      <w:bookmarkStart w:id="124" w:name="_Toc193714615"/>
      <w:r w:rsidRPr="00B3593A">
        <w:lastRenderedPageBreak/>
        <w:t>5.3.4B.2</w:t>
      </w:r>
      <w:r w:rsidRPr="00B3593A">
        <w:tab/>
        <w:t>Mobile Originated Data Transport in Control Plane CIoT EPS Optimisation with P-GW connectivity</w:t>
      </w:r>
      <w:bookmarkEnd w:id="117"/>
      <w:bookmarkEnd w:id="118"/>
      <w:bookmarkEnd w:id="119"/>
      <w:bookmarkEnd w:id="120"/>
      <w:bookmarkEnd w:id="121"/>
      <w:bookmarkEnd w:id="122"/>
      <w:bookmarkEnd w:id="123"/>
      <w:bookmarkEnd w:id="124"/>
    </w:p>
    <w:bookmarkStart w:id="125" w:name="_MON_1593672906"/>
    <w:bookmarkEnd w:id="125"/>
    <w:p w14:paraId="363D56B3" w14:textId="77777777" w:rsidR="00FC63BD" w:rsidRPr="00B3593A" w:rsidRDefault="00FC63BD" w:rsidP="00FC63BD">
      <w:pPr>
        <w:pStyle w:val="TH"/>
      </w:pPr>
      <w:r w:rsidRPr="00B3593A">
        <w:object w:dxaOrig="9628" w:dyaOrig="7662" w14:anchorId="67D8E089">
          <v:shape id="_x0000_i1029" type="#_x0000_t75" style="width:477.65pt;height:380.85pt" o:ole="">
            <v:imagedata r:id="rId20" o:title=""/>
          </v:shape>
          <o:OLEObject Type="Embed" ProgID="Word.Picture.8" ShapeID="_x0000_i1029" DrawAspect="Content" ObjectID="_1805872134" r:id="rId21"/>
        </w:object>
      </w:r>
    </w:p>
    <w:p w14:paraId="6A33E877" w14:textId="77777777" w:rsidR="00FC63BD" w:rsidRPr="00B3593A" w:rsidRDefault="00FC63BD" w:rsidP="00FC63BD">
      <w:pPr>
        <w:pStyle w:val="TF"/>
      </w:pPr>
      <w:r w:rsidRPr="00B3593A">
        <w:t>Figure 5.3.4B.2-1: MO Data transport in NAS PDU</w:t>
      </w:r>
    </w:p>
    <w:p w14:paraId="646A1C75" w14:textId="77777777" w:rsidR="00FC63BD" w:rsidRPr="00B3593A" w:rsidRDefault="00FC63BD" w:rsidP="00FC63BD">
      <w:pPr>
        <w:pStyle w:val="B1"/>
      </w:pPr>
      <w:r w:rsidRPr="00B3593A">
        <w:t>0.</w:t>
      </w:r>
      <w:r w:rsidRPr="00B3593A">
        <w:tab/>
        <w:t>The UE is ECM-IDLE.</w:t>
      </w:r>
    </w:p>
    <w:p w14:paraId="55D29EAD" w14:textId="77777777" w:rsidR="00FC63BD" w:rsidRPr="00B3593A" w:rsidRDefault="00FC63BD" w:rsidP="00FC63BD">
      <w:pPr>
        <w:pStyle w:val="B1"/>
      </w:pPr>
      <w:r w:rsidRPr="00B3593A">
        <w:t>1.</w:t>
      </w:r>
      <w:r w:rsidRPr="00B3593A">
        <w:tab/>
        <w:t>The UE establishes a RRC connection or sends the RRCEarlyDataRequest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0C1E3B73" w14:textId="77777777" w:rsidR="00FC63BD" w:rsidRPr="00B3593A" w:rsidRDefault="00FC63BD" w:rsidP="00FC63BD">
      <w:pPr>
        <w:pStyle w:val="B1"/>
      </w:pPr>
      <w:r w:rsidRPr="00B3593A">
        <w:t>1b.</w:t>
      </w:r>
      <w:r w:rsidRPr="00B3593A">
        <w:tab/>
        <w:t xml:space="preserve">In the NB-IoT case, the </w:t>
      </w:r>
      <w:r w:rsidRPr="00B3593A">
        <w:rPr>
          <w:noProof/>
        </w:rPr>
        <w:t>eNodeB</w:t>
      </w:r>
      <w:r w:rsidRPr="00B3593A">
        <w:t xml:space="preserve">,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w:t>
      </w:r>
      <w:r w:rsidRPr="00B3593A">
        <w:rPr>
          <w:noProof/>
        </w:rPr>
        <w:t>eNodeB</w:t>
      </w:r>
      <w:r w:rsidRPr="00B3593A">
        <w:t xml:space="preserve"> may apply prioritisation between requests from different UEs before triggering step 2 and throughout the RRC connection. The </w:t>
      </w:r>
      <w:r w:rsidRPr="00B3593A">
        <w:rPr>
          <w:noProof/>
        </w:rPr>
        <w:t>eNodeB</w:t>
      </w:r>
      <w:r w:rsidRPr="00B3593A">
        <w:t xml:space="preserve"> may retrieve additional parameters (e.g., UE Radio Capabilities - see TS 36.413 [36]).</w:t>
      </w:r>
    </w:p>
    <w:p w14:paraId="7EDB7421" w14:textId="77777777" w:rsidR="00FC63BD" w:rsidRPr="00B3593A" w:rsidRDefault="00FC63BD" w:rsidP="00FC63BD">
      <w:pPr>
        <w:pStyle w:val="B1"/>
      </w:pPr>
      <w:r w:rsidRPr="00B3593A">
        <w:t>2.</w:t>
      </w:r>
      <w:r w:rsidRPr="00B3593A">
        <w:tab/>
        <w:t xml:space="preserve">The NAS PDU sent in step 1 is relayed to the MME by the </w:t>
      </w:r>
      <w:r w:rsidRPr="00B3593A">
        <w:rPr>
          <w:noProof/>
        </w:rPr>
        <w:t>eNodeB</w:t>
      </w:r>
      <w:r w:rsidRPr="00B3593A">
        <w:t xml:space="preserve"> using a S1-AP Initial UE message. If the RRCEarlyDataRequest message was received in step 1, the </w:t>
      </w:r>
      <w:r w:rsidRPr="00B3593A">
        <w:rPr>
          <w:noProof/>
        </w:rPr>
        <w:t>eNodeB</w:t>
      </w:r>
      <w:r w:rsidRPr="00B3593A">
        <w:t xml:space="preserve"> includes the "EDT Session" indication in the S1-AP Initial UE message.</w:t>
      </w:r>
    </w:p>
    <w:p w14:paraId="44030F86" w14:textId="77777777" w:rsidR="00FC63BD" w:rsidRPr="00B3593A" w:rsidRDefault="00FC63BD" w:rsidP="00FC63BD">
      <w:pPr>
        <w:pStyle w:val="B1"/>
      </w:pPr>
      <w:r w:rsidRPr="00B3593A">
        <w:tab/>
        <w:t xml:space="preserve">To assist Location Services, the </w:t>
      </w:r>
      <w:r w:rsidRPr="00B3593A">
        <w:rPr>
          <w:noProof/>
        </w:rPr>
        <w:t>eNodeB</w:t>
      </w:r>
      <w:r w:rsidRPr="00B3593A">
        <w:t xml:space="preserve"> indicates the UE's Coverage Level to the MME.</w:t>
      </w:r>
    </w:p>
    <w:p w14:paraId="44775322" w14:textId="77777777" w:rsidR="00FC63BD" w:rsidRPr="00B3593A" w:rsidRDefault="00FC63BD" w:rsidP="00FC63BD">
      <w:pPr>
        <w:pStyle w:val="B1"/>
      </w:pPr>
      <w:r w:rsidRPr="00B3593A">
        <w:lastRenderedPageBreak/>
        <w:tab/>
        <w:t xml:space="preserve">If the NAS Release Assistance Information is received from the UE it overrides the Traffic Profile (see TS 23.682 [74]) and the MME does not send the Traffic Profile to the </w:t>
      </w:r>
      <w:r w:rsidRPr="00B3593A">
        <w:rPr>
          <w:noProof/>
        </w:rPr>
        <w:t>eNodeB</w:t>
      </w:r>
      <w:r w:rsidRPr="00B3593A">
        <w:t>.</w:t>
      </w:r>
    </w:p>
    <w:p w14:paraId="30BD15D2" w14:textId="77777777" w:rsidR="00FC63BD" w:rsidRPr="00B3593A" w:rsidRDefault="00FC63BD" w:rsidP="00FC63BD">
      <w:pPr>
        <w:pStyle w:val="B1"/>
      </w:pPr>
      <w:r w:rsidRPr="00B3593A">
        <w:tab/>
        <w:t>In the case of satellite access over NB-IoT, the eNB may request the MME to provide the Coarse Location information to the eNB, as described in TS 36.300 [5] and TS 36.413 [36].</w:t>
      </w:r>
    </w:p>
    <w:p w14:paraId="60FAE44A" w14:textId="77777777" w:rsidR="00FC63BD" w:rsidRPr="00B3593A" w:rsidRDefault="00FC63BD" w:rsidP="00FC63BD">
      <w:pPr>
        <w:pStyle w:val="B1"/>
      </w:pPr>
      <w:r w:rsidRPr="00B3593A">
        <w:t>3.</w:t>
      </w:r>
      <w:r w:rsidRPr="00B3593A">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414E445" w14:textId="77777777" w:rsidR="00FC63BD" w:rsidRPr="00B3593A" w:rsidRDefault="00FC63BD" w:rsidP="00FC63BD">
      <w:pPr>
        <w:pStyle w:val="B1"/>
      </w:pPr>
      <w:r w:rsidRPr="00B3593A">
        <w:tab/>
        <w:t>The MME checks the integrity of the incoming NAS PDU and decrypts the data it contains. When the ROHC is configured to be used, the MME shall decompress the IP header if header compression applies to the PDN connection.</w:t>
      </w:r>
    </w:p>
    <w:p w14:paraId="0085E870" w14:textId="77777777" w:rsidR="00FC63BD" w:rsidRPr="00B3593A" w:rsidRDefault="00FC63BD" w:rsidP="00FC63BD">
      <w:pPr>
        <w:pStyle w:val="B1"/>
      </w:pPr>
      <w:r w:rsidRPr="00B3593A">
        <w:tab/>
        <w:t>The MME performs (and the UE responds to) any EMM or ESM procedures if necessary, e.g. the security related procedures. Steps 4 to 9 can continue in parallel to this, however, steps 10 and 11 shall await completion of all the EMM and ESM procedures.</w:t>
      </w:r>
    </w:p>
    <w:p w14:paraId="2C32BB19" w14:textId="2DD82989" w:rsidR="00FC63BD" w:rsidRPr="00B3593A" w:rsidRDefault="00FC63BD" w:rsidP="00FC63BD">
      <w:pPr>
        <w:pStyle w:val="B1"/>
      </w:pPr>
      <w:r w:rsidRPr="00B3593A">
        <w:tab/>
        <w:t>If the MME is operating in S&amp;F Mode, the MME may reject the NAS PDU sent in step 1 and</w:t>
      </w:r>
      <w:ins w:id="126" w:author="Huawei Monday" w:date="2025-04-07T16:36:00Z">
        <w:r w:rsidR="00C82132" w:rsidRPr="00B3593A">
          <w:t>, if the UE supports Store and Forward satellite operation,</w:t>
        </w:r>
      </w:ins>
      <w:r w:rsidRPr="00B3593A">
        <w:t xml:space="preserve"> optionally provide to the UE any of the following: a S&amp;F Wait Timer, a S&amp;F Monitoring List (see clause 4.13.9).</w:t>
      </w:r>
    </w:p>
    <w:p w14:paraId="31408095" w14:textId="77777777" w:rsidR="00FC63BD" w:rsidRPr="00B3593A" w:rsidRDefault="00FC63BD" w:rsidP="00FC63BD">
      <w:pPr>
        <w:pStyle w:val="B1"/>
      </w:pPr>
      <w:r w:rsidRPr="00B3593A">
        <w:t>4a.</w:t>
      </w:r>
      <w:r w:rsidRPr="00B3593A">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2919296" w14:textId="77777777" w:rsidR="00FC63BD" w:rsidRPr="00B3593A" w:rsidRDefault="00FC63BD" w:rsidP="00FC63BD">
      <w:pPr>
        <w:pStyle w:val="B2"/>
      </w:pPr>
      <w:r w:rsidRPr="00B3593A">
        <w:t>-</w:t>
      </w:r>
      <w:r w:rsidRPr="00B3593A">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5B13408" w14:textId="77777777" w:rsidR="00FC63BD" w:rsidRPr="00B3593A" w:rsidRDefault="00FC63BD" w:rsidP="00FC63BD">
      <w:pPr>
        <w:pStyle w:val="B2"/>
      </w:pPr>
      <w:r w:rsidRPr="00B3593A">
        <w:t>-</w:t>
      </w:r>
      <w:r w:rsidRPr="00B3593A">
        <w:tab/>
        <w:t>If the Serving Network IE has changed compared to the last reported Serving Network IE then the MME shall send the Modify Bearer Request message and also includes the Serving Network IE in this message.</w:t>
      </w:r>
    </w:p>
    <w:p w14:paraId="2A260D8F" w14:textId="77777777" w:rsidR="00FC63BD" w:rsidRPr="00B3593A" w:rsidRDefault="00FC63BD" w:rsidP="00FC63BD">
      <w:pPr>
        <w:pStyle w:val="B2"/>
      </w:pPr>
      <w:r w:rsidRPr="00B3593A">
        <w:t>-</w:t>
      </w:r>
      <w:r w:rsidRPr="00B3593A">
        <w:tab/>
        <w:t>If the UE Time Zone has changed compared to the last reported UE Time Zone then the MME shall send the Modify Bearer Request message and include the UE Time Zone IE in this message.</w:t>
      </w:r>
    </w:p>
    <w:p w14:paraId="10E2DF60" w14:textId="77777777" w:rsidR="00FC63BD" w:rsidRPr="00B3593A" w:rsidRDefault="00FC63BD" w:rsidP="00FC63BD">
      <w:pPr>
        <w:pStyle w:val="B1"/>
      </w:pPr>
      <w:r w:rsidRPr="00B3593A">
        <w:tab/>
        <w:t>If the RAT type currently used is NB-IOT this shall be reported as different from other E-UTRA flavours.</w:t>
      </w:r>
    </w:p>
    <w:p w14:paraId="6AA010BB" w14:textId="77777777" w:rsidR="00FC63BD" w:rsidRPr="00B3593A" w:rsidRDefault="00FC63BD" w:rsidP="00FC63BD">
      <w:pPr>
        <w:pStyle w:val="B1"/>
      </w:pPr>
      <w:r w:rsidRPr="00B3593A">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9AED23E" w14:textId="77777777" w:rsidR="00FC63BD" w:rsidRPr="00B3593A" w:rsidRDefault="00FC63BD" w:rsidP="00FC63BD">
      <w:pPr>
        <w:pStyle w:val="B1"/>
      </w:pPr>
      <w:r w:rsidRPr="00B3593A">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62C4551C" w14:textId="77777777" w:rsidR="00FC63BD" w:rsidRPr="00B3593A" w:rsidRDefault="00FC63BD" w:rsidP="00FC63BD">
      <w:pPr>
        <w:pStyle w:val="B1"/>
      </w:pPr>
      <w:r w:rsidRPr="00B3593A">
        <w:t>4b</w:t>
      </w:r>
      <w:r w:rsidRPr="00B3593A">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2102030B" w14:textId="77777777" w:rsidR="00FC63BD" w:rsidRPr="00B3593A" w:rsidRDefault="00FC63BD" w:rsidP="00FC63BD">
      <w:pPr>
        <w:pStyle w:val="B1"/>
      </w:pPr>
      <w:r w:rsidRPr="00B3593A">
        <w:t>5.</w:t>
      </w:r>
      <w:r w:rsidRPr="00B3593A">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w:t>
      </w:r>
      <w:r w:rsidRPr="00B3593A">
        <w:lastRenderedPageBreak/>
        <w:t>IE and/or User CSG Information IE and/or Serving Network IE and/or UE Time Zone are also included if they are present in step 4.</w:t>
      </w:r>
    </w:p>
    <w:p w14:paraId="653B77BD" w14:textId="77777777" w:rsidR="00FC63BD" w:rsidRPr="00B3593A" w:rsidRDefault="00FC63BD" w:rsidP="00FC63BD">
      <w:pPr>
        <w:pStyle w:val="B1"/>
      </w:pPr>
      <w:r w:rsidRPr="00B3593A">
        <w:tab/>
        <w:t>If LTE-M RAT type and the LTE-M RAT type reporting to PGW flag were received at step 4a, the Serving GW shall include the LTE-M RAT type in the Modify Bearer Request message to the PGW. Otherwise the Serving GW includes RAT type WB-E-UTRAN.</w:t>
      </w:r>
    </w:p>
    <w:p w14:paraId="356D7716" w14:textId="77777777" w:rsidR="00FC63BD" w:rsidRPr="00B3593A" w:rsidRDefault="00FC63BD" w:rsidP="00FC63BD">
      <w:pPr>
        <w:pStyle w:val="B1"/>
      </w:pPr>
      <w:r w:rsidRPr="00B3593A">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37E5046" w14:textId="77777777" w:rsidR="00FC63BD" w:rsidRPr="00B3593A" w:rsidRDefault="00FC63BD" w:rsidP="00FC63BD">
      <w:pPr>
        <w:pStyle w:val="B1"/>
      </w:pPr>
      <w:r w:rsidRPr="00B3593A">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5FDA59A1" w14:textId="77777777" w:rsidR="00FC63BD" w:rsidRPr="00B3593A" w:rsidRDefault="00FC63BD" w:rsidP="00FC63BD">
      <w:pPr>
        <w:pStyle w:val="B1"/>
      </w:pPr>
      <w:r w:rsidRPr="00B3593A">
        <w:t>6.</w:t>
      </w:r>
      <w:r w:rsidRPr="00B3593A">
        <w:tab/>
        <w:t>The PDN GW sends the Modify Bearer Response to the Serving GW.</w:t>
      </w:r>
    </w:p>
    <w:p w14:paraId="56AD6B46" w14:textId="77777777" w:rsidR="00FC63BD" w:rsidRPr="00B3593A" w:rsidRDefault="00FC63BD" w:rsidP="00FC63BD">
      <w:pPr>
        <w:pStyle w:val="B1"/>
      </w:pPr>
      <w:r w:rsidRPr="00B3593A">
        <w:tab/>
        <w:t>The PDN GW indicates each use of the RRC establishment cause "MO Exception Data" by the related counter on its CDR.</w:t>
      </w:r>
    </w:p>
    <w:p w14:paraId="55F94AF3" w14:textId="77777777" w:rsidR="00FC63BD" w:rsidRPr="00B3593A" w:rsidRDefault="00FC63BD" w:rsidP="00FC63BD">
      <w:pPr>
        <w:pStyle w:val="B1"/>
      </w:pPr>
      <w:r w:rsidRPr="00B3593A">
        <w:tab/>
        <w:t>In the case of satellite access over NB-IoT, the eNB may request the MME to provide the Coarse Location information to the eNB, as described in TS 36.300 [5] and TS 36.413 [36].</w:t>
      </w:r>
    </w:p>
    <w:p w14:paraId="57BD230B" w14:textId="77777777" w:rsidR="00FC63BD" w:rsidRPr="00B3593A" w:rsidRDefault="00FC63BD" w:rsidP="00FC63BD">
      <w:pPr>
        <w:pStyle w:val="B1"/>
      </w:pPr>
      <w:r w:rsidRPr="00B3593A">
        <w:t>7.</w:t>
      </w:r>
      <w:r w:rsidRPr="00B3593A">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DF643E0" w14:textId="77777777" w:rsidR="00FC63BD" w:rsidRPr="00B3593A" w:rsidRDefault="00FC63BD" w:rsidP="00FC63BD">
      <w:pPr>
        <w:pStyle w:val="B1"/>
      </w:pPr>
      <w:r w:rsidRPr="00B3593A">
        <w:t>8.</w:t>
      </w:r>
      <w:r w:rsidRPr="00B3593A">
        <w:tab/>
        <w:t>The MME sends Uplink data to the P-GW via the S-GW.</w:t>
      </w:r>
    </w:p>
    <w:p w14:paraId="3B96AAE9" w14:textId="77777777" w:rsidR="00FC63BD" w:rsidRPr="00B3593A" w:rsidRDefault="00FC63BD" w:rsidP="00FC63BD">
      <w:pPr>
        <w:pStyle w:val="B1"/>
      </w:pPr>
      <w:r w:rsidRPr="00B3593A">
        <w:t>9.</w:t>
      </w:r>
      <w:r w:rsidRPr="00B3593A">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1E2791E0" w14:textId="77777777" w:rsidR="00FC63BD" w:rsidRPr="00B3593A" w:rsidRDefault="00FC63BD" w:rsidP="00FC63BD">
      <w:pPr>
        <w:pStyle w:val="B1"/>
      </w:pPr>
      <w:r w:rsidRPr="00B3593A">
        <w:tab/>
        <w:t xml:space="preserve">Otherwise, Downlink data may arrive at the P-GW and the P-GW sends them to the MME via the S-GW. If no data is received steps10-12 are skipped and the </w:t>
      </w:r>
      <w:r w:rsidRPr="00B3593A">
        <w:rPr>
          <w:noProof/>
        </w:rPr>
        <w:t>eNodeB</w:t>
      </w:r>
      <w:r w:rsidRPr="00B3593A">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NAS Release Assistance Information with the Uplink data. In this case, to assist Location Services, the </w:t>
      </w:r>
      <w:r w:rsidRPr="00B3593A">
        <w:rPr>
          <w:noProof/>
        </w:rPr>
        <w:t>eNodeB</w:t>
      </w:r>
      <w:r w:rsidRPr="00B3593A">
        <w:t xml:space="preserve"> may indicate, if needed, the UE's Coverage Level to the MME.</w:t>
      </w:r>
    </w:p>
    <w:p w14:paraId="6F14010F" w14:textId="77777777" w:rsidR="00FC63BD" w:rsidRPr="00B3593A" w:rsidRDefault="00FC63BD" w:rsidP="00FC63BD">
      <w:pPr>
        <w:pStyle w:val="B1"/>
      </w:pPr>
      <w:r w:rsidRPr="00B3593A">
        <w:t>10.</w:t>
      </w:r>
      <w:r w:rsidRPr="00B3593A">
        <w:tab/>
        <w:t>If Downlink data are received in step 9, the MME encrypts and integrity protects the Downlink data.</w:t>
      </w:r>
    </w:p>
    <w:p w14:paraId="6D798F9D" w14:textId="77777777" w:rsidR="00FC63BD" w:rsidRPr="00B3593A" w:rsidRDefault="00FC63BD" w:rsidP="00FC63BD">
      <w:pPr>
        <w:pStyle w:val="B1"/>
      </w:pPr>
      <w:r w:rsidRPr="00B3593A">
        <w:t>11.</w:t>
      </w:r>
      <w:r w:rsidRPr="00B3593A">
        <w:tab/>
        <w:t xml:space="preserve">If step 10 is executed then Downlink data are encapsulated in a NAS PDU and sent to the </w:t>
      </w:r>
      <w:r w:rsidRPr="00B3593A">
        <w:rPr>
          <w:noProof/>
        </w:rPr>
        <w:t>eNodeB</w:t>
      </w:r>
      <w:r w:rsidRPr="00B3593A">
        <w:t xml:space="preserve"> in a S1-AP Downlink NAS Message. If the configuration in the MME indicates that the </w:t>
      </w:r>
      <w:r w:rsidRPr="00B3593A">
        <w:rPr>
          <w:noProof/>
        </w:rPr>
        <w:t>eNodeB</w:t>
      </w:r>
      <w:r w:rsidRPr="00B3593A">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B3593A">
        <w:rPr>
          <w:noProof/>
        </w:rPr>
        <w:t>eNodeB</w:t>
      </w:r>
      <w:r w:rsidRPr="00B3593A">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B3593A">
        <w:rPr>
          <w:noProof/>
        </w:rPr>
        <w:t>eNodeB</w:t>
      </w:r>
      <w:r w:rsidRPr="00B3593A">
        <w:t xml:space="preserve"> to complete the establishment of the UE-associated logical S1-connection. The UE Radio Capability may be provided from the MME to the </w:t>
      </w:r>
      <w:r w:rsidRPr="00B3593A">
        <w:rPr>
          <w:noProof/>
        </w:rPr>
        <w:t>eNodeB</w:t>
      </w:r>
      <w:r w:rsidRPr="00B3593A">
        <w:t xml:space="preserve"> in the DL NAS Transport message or Connection Establishment Indication message, and the </w:t>
      </w:r>
      <w:r w:rsidRPr="00B3593A">
        <w:rPr>
          <w:noProof/>
        </w:rPr>
        <w:t>eNodeB</w:t>
      </w:r>
      <w:r w:rsidRPr="00B3593A">
        <w:t xml:space="preserve"> shall store the received UE Radio Capability information as specified in TS 36.300 [5].</w:t>
      </w:r>
    </w:p>
    <w:p w14:paraId="6B875AEA" w14:textId="77777777" w:rsidR="00FC63BD" w:rsidRPr="00B3593A" w:rsidRDefault="00FC63BD" w:rsidP="00FC63BD">
      <w:pPr>
        <w:pStyle w:val="B1"/>
      </w:pPr>
      <w:r w:rsidRPr="00B3593A">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B3593A">
        <w:rPr>
          <w:noProof/>
        </w:rPr>
        <w:t>eNodeB</w:t>
      </w:r>
      <w:r w:rsidRPr="00B3593A">
        <w:t xml:space="preserve"> shall release the RRC connection promptly after successfully sending data </w:t>
      </w:r>
      <w:r w:rsidRPr="00B3593A">
        <w:lastRenderedPageBreak/>
        <w:t xml:space="preserve">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B3593A">
        <w:rPr>
          <w:noProof/>
        </w:rPr>
        <w:t>eNodeB</w:t>
      </w:r>
      <w:r w:rsidRPr="00B3593A">
        <w:t xml:space="preserve"> does not proceed with RRC connection establishment, then the </w:t>
      </w:r>
      <w:r w:rsidRPr="00B3593A">
        <w:rPr>
          <w:noProof/>
        </w:rPr>
        <w:t>eNodeB</w:t>
      </w:r>
      <w:r w:rsidRPr="00B3593A">
        <w:t xml:space="preserve"> skips step 12a and initiates step 12b.</w:t>
      </w:r>
    </w:p>
    <w:p w14:paraId="42B7BDF7" w14:textId="77777777" w:rsidR="00FC63BD" w:rsidRPr="00B3593A" w:rsidRDefault="00FC63BD" w:rsidP="00FC63BD">
      <w:pPr>
        <w:pStyle w:val="B1"/>
      </w:pPr>
      <w:r w:rsidRPr="00B3593A">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DFF896B" w14:textId="77777777" w:rsidR="00FC63BD" w:rsidRPr="00B3593A" w:rsidRDefault="00FC63BD" w:rsidP="00FC63BD">
      <w:pPr>
        <w:pStyle w:val="B2"/>
      </w:pPr>
      <w:r w:rsidRPr="00B3593A">
        <w:t>-</w:t>
      </w:r>
      <w:r w:rsidRPr="00B3593A">
        <w:tab/>
        <w:t>the MME sends S1AP UE Context Release Command either:</w:t>
      </w:r>
    </w:p>
    <w:p w14:paraId="6F479BCB" w14:textId="77777777" w:rsidR="00FC63BD" w:rsidRPr="00B3593A" w:rsidRDefault="00FC63BD" w:rsidP="00FC63BD">
      <w:pPr>
        <w:pStyle w:val="B3"/>
      </w:pPr>
      <w:r w:rsidRPr="00B3593A">
        <w:t>-</w:t>
      </w:r>
      <w:r w:rsidRPr="00B3593A">
        <w:tab/>
        <w:t>immediately after the S1AP DL NAS TRANSPORT (NAS Service Accept), in which case steps 12b and 14 are skipped, or</w:t>
      </w:r>
    </w:p>
    <w:p w14:paraId="2930B75B" w14:textId="77777777" w:rsidR="00FC63BD" w:rsidRPr="00B3593A" w:rsidRDefault="00FC63BD" w:rsidP="00FC63BD">
      <w:pPr>
        <w:pStyle w:val="B3"/>
      </w:pPr>
      <w:r w:rsidRPr="00B3593A">
        <w:t>-</w:t>
      </w:r>
      <w:r w:rsidRPr="00B3593A">
        <w:tab/>
        <w:t>immediately after S1AP CONNECTION ESTABLISHMENT INDICATION, in which case steps 12a, 12b, 13, and 14 are skipped.</w:t>
      </w:r>
    </w:p>
    <w:p w14:paraId="4CF6D43B" w14:textId="77777777" w:rsidR="00FC63BD" w:rsidRPr="00B3593A" w:rsidRDefault="00FC63BD" w:rsidP="00FC63BD">
      <w:pPr>
        <w:pStyle w:val="B2"/>
      </w:pPr>
      <w:r w:rsidRPr="00B3593A">
        <w:t>-</w:t>
      </w:r>
      <w:r w:rsidRPr="00B3593A">
        <w:tab/>
        <w:t xml:space="preserve">Alternatively, if the MME received "EDT Session" indication from the </w:t>
      </w:r>
      <w:r w:rsidRPr="00B3593A">
        <w:rPr>
          <w:noProof/>
        </w:rPr>
        <w:t>eNodeB</w:t>
      </w:r>
      <w:r w:rsidRPr="00B3593A">
        <w:t xml:space="preserve"> in step 2, the MME should include End Indication with no further data in S1AP DL NAS TRANSPORT (NAS Service Accept) or S1AP CONNECTION ESTABLISHMENT INDICATION. If the </w:t>
      </w:r>
      <w:r w:rsidRPr="00B3593A">
        <w:rPr>
          <w:noProof/>
        </w:rPr>
        <w:t>eNodeB</w:t>
      </w:r>
      <w:r w:rsidRPr="00B3593A">
        <w:t xml:space="preserve"> does not proceed with RRC connection establishment, the </w:t>
      </w:r>
      <w:r w:rsidRPr="00B3593A">
        <w:rPr>
          <w:noProof/>
        </w:rPr>
        <w:t>eNodeB</w:t>
      </w:r>
      <w:r w:rsidRPr="00B3593A">
        <w:t xml:space="preserve"> skips step 12a and initiates stop 12b.</w:t>
      </w:r>
    </w:p>
    <w:p w14:paraId="3438C1C9" w14:textId="77777777" w:rsidR="00FC63BD" w:rsidRPr="00B3593A" w:rsidRDefault="00FC63BD" w:rsidP="00FC63BD">
      <w:pPr>
        <w:pStyle w:val="B1"/>
      </w:pPr>
      <w:r w:rsidRPr="00B3593A">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006F1A82" w14:textId="7AE70178" w:rsidR="00FC63BD" w:rsidRPr="00B3593A" w:rsidRDefault="00FC63BD" w:rsidP="00FC63BD">
      <w:pPr>
        <w:pStyle w:val="B1"/>
      </w:pPr>
      <w:r w:rsidRPr="00B3593A">
        <w:tab/>
        <w:t xml:space="preserve">If the UE </w:t>
      </w:r>
      <w:ins w:id="127" w:author="Huawei" w:date="2025-03-25T17:57:00Z">
        <w:r w:rsidRPr="00B3593A">
          <w:t xml:space="preserve">supports Store and Forward Satellite operation </w:t>
        </w:r>
      </w:ins>
      <w:del w:id="128" w:author="Huawei" w:date="2025-03-25T17:58:00Z">
        <w:r w:rsidRPr="00B3593A" w:rsidDel="00FC63BD">
          <w:delText xml:space="preserve">had indicated "S&amp;F Capability" in the UE Core Network Capability </w:delText>
        </w:r>
      </w:del>
      <w:r w:rsidRPr="00B3593A">
        <w:t>and the MME is operating in S&amp;F Mode, the MME may optionally provide in the NAS PDU message any of the following: a S&amp;F Wait Timer, a S&amp;F Monitoring List, an Estimated S&amp;F UL Delivery Time (see clause 4.13.9).</w:t>
      </w:r>
    </w:p>
    <w:p w14:paraId="4158A293" w14:textId="77777777" w:rsidR="00FC63BD" w:rsidRPr="00B3593A" w:rsidRDefault="00FC63BD" w:rsidP="00FC63BD">
      <w:pPr>
        <w:pStyle w:val="B1"/>
      </w:pPr>
      <w:r w:rsidRPr="00B3593A">
        <w:t>12a.</w:t>
      </w:r>
      <w:r w:rsidRPr="00B3593A">
        <w:tab/>
        <w:t xml:space="preserve">The </w:t>
      </w:r>
      <w:r w:rsidRPr="00B3593A">
        <w:rPr>
          <w:noProof/>
        </w:rPr>
        <w:t>eNodeB</w:t>
      </w:r>
      <w:r w:rsidRPr="00B3593A">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B3593A">
        <w:rPr>
          <w:noProof/>
        </w:rPr>
        <w:t>eNodeB</w:t>
      </w:r>
      <w:r w:rsidRPr="00B3593A">
        <w:t xml:space="preserve">, and the </w:t>
      </w:r>
      <w:r w:rsidRPr="00B3593A">
        <w:rPr>
          <w:noProof/>
        </w:rPr>
        <w:t>eNodeB</w:t>
      </w:r>
      <w:r w:rsidRPr="00B3593A">
        <w:t xml:space="preserve"> does not need to enter step 14. If header compression was applied to the PDN, the UE would perform header decompression to rebuild the IP header.</w:t>
      </w:r>
    </w:p>
    <w:p w14:paraId="0061C7D6" w14:textId="77777777" w:rsidR="00FC63BD" w:rsidRPr="00B3593A" w:rsidRDefault="00FC63BD" w:rsidP="00FC63BD">
      <w:pPr>
        <w:pStyle w:val="B1"/>
      </w:pPr>
      <w:r w:rsidRPr="00B3593A">
        <w:tab/>
        <w:t>If the eNB requested the MME to provide the Coarse Location Information to the eNB, the MME provides the Coarse Location Information to the eNB in an S1-AP message as described in TS 36.413 [36]. The eNB may use it as specified in TS 36.300 [3].</w:t>
      </w:r>
    </w:p>
    <w:p w14:paraId="423C00EF" w14:textId="77777777" w:rsidR="00FC63BD" w:rsidRPr="00B3593A" w:rsidRDefault="00FC63BD" w:rsidP="00FC63BD">
      <w:pPr>
        <w:pStyle w:val="B1"/>
      </w:pPr>
      <w:r w:rsidRPr="00B3593A">
        <w:t>12b.</w:t>
      </w:r>
      <w:r w:rsidRPr="00B3593A">
        <w:tab/>
        <w:t xml:space="preserve">If End Indication with no further data is received in S1AP message from the MME, the </w:t>
      </w:r>
      <w:r w:rsidRPr="00B3593A">
        <w:rPr>
          <w:noProof/>
        </w:rPr>
        <w:t>eNodeB</w:t>
      </w:r>
      <w:r w:rsidRPr="00B3593A">
        <w:t xml:space="preserve"> may send the RRCEarlyDataComplete message with any NAS payload received from step 11 (either NAS data PDU or NAS service accept) as defined in TS 36.300 [5]. Step 14 is skipped in this case.</w:t>
      </w:r>
    </w:p>
    <w:p w14:paraId="12FCA067" w14:textId="77777777" w:rsidR="00FC63BD" w:rsidRPr="00B3593A" w:rsidRDefault="00FC63BD" w:rsidP="00FC63BD">
      <w:pPr>
        <w:pStyle w:val="B1"/>
      </w:pPr>
      <w:r w:rsidRPr="00B3593A">
        <w:t>13.</w:t>
      </w:r>
      <w:r w:rsidRPr="00B3593A">
        <w:tab/>
        <w:t xml:space="preserve">The </w:t>
      </w:r>
      <w:r w:rsidRPr="00B3593A">
        <w:rPr>
          <w:noProof/>
        </w:rPr>
        <w:t>eNodeB</w:t>
      </w:r>
      <w:r w:rsidRPr="00B3593A">
        <w:t xml:space="preserve"> sends a NAS Delivery indication to the MME if requested. If the </w:t>
      </w:r>
      <w:r w:rsidRPr="00B3593A">
        <w:rPr>
          <w:noProof/>
        </w:rPr>
        <w:t>eNodeB</w:t>
      </w:r>
      <w:r w:rsidRPr="00B3593A">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B3593A">
        <w:rPr>
          <w:noProof/>
        </w:rPr>
        <w:t>eNodeB</w:t>
      </w:r>
      <w:r w:rsidRPr="00B3593A">
        <w:t xml:space="preserve">, otherwise the MME reports an unsuccessful delivery to the SCEF in the case of T6a procedure (see TS 23.682 [74], clause 5.13.3). If the </w:t>
      </w:r>
      <w:r w:rsidRPr="00B3593A">
        <w:rPr>
          <w:noProof/>
        </w:rPr>
        <w:t>eNodeB</w:t>
      </w:r>
      <w:r w:rsidRPr="00B3593A">
        <w:t xml:space="preserve"> reports a successful delivery with an S1-AP NAS Delivery Indication and if the Downlink data was received over the T6a interface, the MME should respond to the SCEF (see TS 23.682 [74], clause 5.13.3). If the </w:t>
      </w:r>
      <w:r w:rsidRPr="00B3593A">
        <w:rPr>
          <w:noProof/>
        </w:rPr>
        <w:t>eNodeB</w:t>
      </w:r>
      <w:r w:rsidRPr="00B3593A">
        <w:t xml:space="preserve"> does not support S1-AP NAS delivery indications, the MME indicates a cause code 'Success Unacknowledged Delivery' to the SCEF otherwise 'Success Acknowledged Delivery', for the SCEF to know if reliable delivery was possible or not.</w:t>
      </w:r>
    </w:p>
    <w:p w14:paraId="00A24D8A" w14:textId="77777777" w:rsidR="00FC63BD" w:rsidRPr="00B3593A" w:rsidRDefault="00FC63BD" w:rsidP="00FC63BD">
      <w:pPr>
        <w:pStyle w:val="B1"/>
      </w:pPr>
      <w:r w:rsidRPr="00B3593A">
        <w:t>14.</w:t>
      </w:r>
      <w:r w:rsidRPr="00B3593A">
        <w:tab/>
        <w:t xml:space="preserve">If no NAS PDU activity exists for a while, the </w:t>
      </w:r>
      <w:r w:rsidRPr="00B3593A">
        <w:rPr>
          <w:noProof/>
        </w:rPr>
        <w:t>eNodeB</w:t>
      </w:r>
      <w:r w:rsidRPr="00B3593A">
        <w:t xml:space="preserve"> starts an S1 release in step 15.</w:t>
      </w:r>
    </w:p>
    <w:p w14:paraId="6D854A7F" w14:textId="77777777" w:rsidR="00FC63BD" w:rsidRPr="00B3593A" w:rsidRDefault="00FC63BD" w:rsidP="00FC63BD">
      <w:pPr>
        <w:pStyle w:val="B1"/>
      </w:pPr>
      <w:r w:rsidRPr="00B3593A">
        <w:t>15.</w:t>
      </w:r>
      <w:r w:rsidRPr="00B3593A">
        <w:tab/>
        <w:t xml:space="preserve">An S1 release procedure according to clause 5.3.5 triggered by the </w:t>
      </w:r>
      <w:r w:rsidRPr="00B3593A">
        <w:rPr>
          <w:noProof/>
        </w:rPr>
        <w:t>eNodeB</w:t>
      </w:r>
      <w:r w:rsidRPr="00B3593A">
        <w:t xml:space="preserve"> or MME. Alternatively, if the MME in step 11 sent S1 UE Context Release Command then the procedure starts with step 5 in clause 5.3.5, or Connection Suspend Procedure defined in clause 5.3.4A. The UE and the MME shall store the ROHC </w:t>
      </w:r>
      <w:r w:rsidRPr="00B3593A">
        <w:lastRenderedPageBreak/>
        <w:t>configuration and context for the uplink/downlink data transmission when entering ECM_CONNECTED state next time.</w:t>
      </w:r>
    </w:p>
    <w:p w14:paraId="457AE95E" w14:textId="3FC434CF" w:rsidR="0004322E" w:rsidRPr="00B3593A" w:rsidRDefault="0004322E" w:rsidP="00043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Sixth</w:t>
      </w:r>
      <w:r w:rsidRPr="00B3593A">
        <w:rPr>
          <w:rFonts w:ascii="Arial" w:hAnsi="Arial" w:cs="Arial"/>
          <w:color w:val="FF0000"/>
          <w:sz w:val="28"/>
          <w:szCs w:val="28"/>
          <w:lang w:val="en-US"/>
        </w:rPr>
        <w:t xml:space="preserve"> change * * * *</w:t>
      </w:r>
    </w:p>
    <w:p w14:paraId="3A4238DF" w14:textId="77777777" w:rsidR="0004322E" w:rsidRPr="00B3593A" w:rsidRDefault="0004322E" w:rsidP="0004322E">
      <w:pPr>
        <w:pStyle w:val="Heading3"/>
      </w:pPr>
      <w:bookmarkStart w:id="129" w:name="_Toc19172078"/>
      <w:bookmarkStart w:id="130" w:name="_Toc27844371"/>
      <w:bookmarkStart w:id="131" w:name="_Toc36134529"/>
      <w:bookmarkStart w:id="132" w:name="_Toc45176213"/>
      <w:bookmarkStart w:id="133" w:name="_Toc51762243"/>
      <w:bookmarkStart w:id="134" w:name="_Toc51762728"/>
      <w:bookmarkStart w:id="135" w:name="_Toc51763211"/>
      <w:bookmarkStart w:id="136" w:name="_Toc193714737"/>
      <w:r w:rsidRPr="00B3593A">
        <w:t>5.11.3</w:t>
      </w:r>
      <w:r w:rsidRPr="00B3593A">
        <w:tab/>
        <w:t>UE Core Network Capability</w:t>
      </w:r>
      <w:bookmarkEnd w:id="129"/>
      <w:bookmarkEnd w:id="130"/>
      <w:bookmarkEnd w:id="131"/>
      <w:bookmarkEnd w:id="132"/>
      <w:bookmarkEnd w:id="133"/>
      <w:bookmarkEnd w:id="134"/>
      <w:bookmarkEnd w:id="135"/>
      <w:bookmarkEnd w:id="136"/>
    </w:p>
    <w:p w14:paraId="198C8C85" w14:textId="77777777" w:rsidR="0004322E" w:rsidRPr="00B3593A" w:rsidRDefault="0004322E" w:rsidP="0004322E">
      <w:r w:rsidRPr="00B3593A">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3FF7850F" w14:textId="77777777" w:rsidR="0004322E" w:rsidRPr="00B3593A" w:rsidRDefault="0004322E" w:rsidP="0004322E">
      <w:r w:rsidRPr="00B3593A">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5B879E0" w14:textId="77777777" w:rsidR="0004322E" w:rsidRPr="00B3593A" w:rsidRDefault="0004322E" w:rsidP="0004322E">
      <w:r w:rsidRPr="00B3593A">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61284FA7" w14:textId="77777777" w:rsidR="0004322E" w:rsidRPr="00B3593A" w:rsidRDefault="0004322E" w:rsidP="0004322E">
      <w:r w:rsidRPr="00B3593A">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B3593A">
        <w:noBreakHyphen/>
        <w:t>UTRAN coverage - see clause 5.3.3.0.</w:t>
      </w:r>
    </w:p>
    <w:p w14:paraId="6284AC3B" w14:textId="77777777" w:rsidR="0004322E" w:rsidRPr="00B3593A" w:rsidRDefault="0004322E" w:rsidP="0004322E">
      <w:r w:rsidRPr="00B3593A">
        <w:t>If the UE supports multiple user plane radio bearers on the NB-IoT RAT (see TS 36.306 [82], TS 36.331 [37]), then the UE shall indicate this in the UE Network Capability IE.</w:t>
      </w:r>
    </w:p>
    <w:p w14:paraId="16D04939" w14:textId="77777777" w:rsidR="0004322E" w:rsidRPr="00B3593A" w:rsidRDefault="0004322E" w:rsidP="0004322E">
      <w:r w:rsidRPr="00B3593A">
        <w:t>If the UE supports, the RACS feature defined in clause 5.11.3a, and in this specification for the impact on the EPS procedures, then the UE shall indicate this in the UE Network Capability IE.</w:t>
      </w:r>
    </w:p>
    <w:p w14:paraId="4F95D7DD" w14:textId="77777777" w:rsidR="0004322E" w:rsidRPr="00B3593A" w:rsidRDefault="0004322E" w:rsidP="0004322E">
      <w:r w:rsidRPr="00B3593A">
        <w:t>If the UE supports dual connectivity with NR (see clause 4.3.2a), then the UE shall indicate its support in a NAS indicator.</w:t>
      </w:r>
    </w:p>
    <w:p w14:paraId="4287100D" w14:textId="77777777" w:rsidR="0004322E" w:rsidRPr="00B3593A" w:rsidRDefault="0004322E" w:rsidP="0004322E">
      <w:r w:rsidRPr="00B3593A">
        <w:t>If the UE supports Service Gap Control (see clause 4.3.17.9), then the UE shall indicate this in the UE Network Capability IE.</w:t>
      </w:r>
    </w:p>
    <w:p w14:paraId="527FA999" w14:textId="77777777" w:rsidR="0004322E" w:rsidRPr="00B3593A" w:rsidRDefault="0004322E" w:rsidP="0004322E">
      <w:r w:rsidRPr="00B3593A">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069A3B7C" w14:textId="77777777" w:rsidR="0004322E" w:rsidRPr="00B3593A" w:rsidRDefault="0004322E" w:rsidP="0004322E">
      <w:r w:rsidRPr="00B3593A">
        <w:t>A UE not operating two or more USIMs shall indicate the Multi-USIM features are not supported.</w:t>
      </w:r>
    </w:p>
    <w:p w14:paraId="65E8C2E9" w14:textId="77777777" w:rsidR="0004322E" w:rsidRPr="00B3593A" w:rsidRDefault="0004322E" w:rsidP="0004322E">
      <w:pPr>
        <w:pStyle w:val="NO"/>
      </w:pPr>
      <w:r w:rsidRPr="00B3593A">
        <w:t>NOTE:</w:t>
      </w:r>
      <w:r w:rsidRPr="00B3593A">
        <w:tab/>
        <w:t>It is not necessary for a UE operating two or more USIMs to use Multi-USIM features with all USIMs.</w:t>
      </w:r>
    </w:p>
    <w:p w14:paraId="2D8A4DB2" w14:textId="77777777" w:rsidR="0004322E" w:rsidRPr="00B3593A" w:rsidRDefault="0004322E" w:rsidP="0004322E">
      <w:r w:rsidRPr="00B3593A">
        <w:t>If the UE supports Enhanced support of discontinuous network coverage for satellite access (see clause 4.3.18.1), then the UE shall indicate this in the UE Network Capability IE.</w:t>
      </w:r>
    </w:p>
    <w:p w14:paraId="2DD37278" w14:textId="77777777" w:rsidR="0004322E" w:rsidRPr="00B3593A" w:rsidRDefault="0004322E" w:rsidP="0004322E">
      <w:r w:rsidRPr="00B3593A">
        <w:t>In the case of satellite access for NB-IoT, if the UE supports reporting its Coarse Location Information via NAS, then the UE shall indicate this in the UE Network Capability IE.</w:t>
      </w:r>
    </w:p>
    <w:p w14:paraId="23DB200A" w14:textId="77777777" w:rsidR="0004322E" w:rsidRPr="00B3593A" w:rsidRDefault="0004322E" w:rsidP="0004322E">
      <w:r w:rsidRPr="00B3593A">
        <w:t>To allow for the addition of future features, the MME shall store the UE Network Capability and the MS Network Capability even if either or both is larger than specified in TS 24.008 [47]/TS 24.301 [46], up to a maximum size of 32 octets for each IE.</w:t>
      </w:r>
    </w:p>
    <w:p w14:paraId="2E58B820" w14:textId="2B995EB5" w:rsidR="0004322E" w:rsidRPr="00B3593A" w:rsidRDefault="0004322E" w:rsidP="0004322E">
      <w:pPr>
        <w:rPr>
          <w:noProof/>
        </w:rPr>
      </w:pPr>
      <w:bookmarkStart w:id="137" w:name="_Hlk195202605"/>
      <w:r w:rsidRPr="00B3593A">
        <w:t xml:space="preserve">If the UE is enabled for Store and Forward Satellite operation (see clause 4.13.9), then the UE shall indicate </w:t>
      </w:r>
      <w:ins w:id="138" w:author="Huawei Thursday" w:date="2025-04-10T10:00:00Z">
        <w:r w:rsidR="00830C11" w:rsidRPr="00B3593A">
          <w:t xml:space="preserve">its support by indicating </w:t>
        </w:r>
      </w:ins>
      <w:r w:rsidRPr="00B3593A">
        <w:t>"S&amp;F Capability" in the UE Network Capability IE.</w:t>
      </w:r>
    </w:p>
    <w:bookmarkEnd w:id="137"/>
    <w:p w14:paraId="36899DD0" w14:textId="5878131F" w:rsidR="0004322E" w:rsidRPr="00B3593A" w:rsidRDefault="0004322E">
      <w:pPr>
        <w:rPr>
          <w:noProof/>
        </w:rPr>
      </w:pPr>
    </w:p>
    <w:p w14:paraId="11826EF2" w14:textId="77777777" w:rsidR="0004322E" w:rsidRPr="00B3593A" w:rsidRDefault="0004322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3593A">
        <w:rPr>
          <w:rFonts w:ascii="Arial" w:hAnsi="Arial" w:cs="Arial"/>
          <w:color w:val="FF0000"/>
          <w:sz w:val="28"/>
          <w:szCs w:val="28"/>
          <w:lang w:val="en-US"/>
        </w:rPr>
        <w:t xml:space="preserve">* * * * </w:t>
      </w:r>
      <w:r w:rsidRPr="00B3593A">
        <w:rPr>
          <w:rFonts w:ascii="Arial" w:hAnsi="Arial" w:cs="Arial"/>
          <w:color w:val="FF0000"/>
          <w:sz w:val="28"/>
          <w:szCs w:val="28"/>
          <w:lang w:val="en-US" w:eastAsia="zh-CN"/>
        </w:rPr>
        <w:t xml:space="preserve">End of changes </w:t>
      </w:r>
      <w:r w:rsidRPr="00B3593A">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1E4B" w14:textId="77777777" w:rsidR="00F32182" w:rsidRDefault="00F32182">
      <w:r>
        <w:separator/>
      </w:r>
    </w:p>
  </w:endnote>
  <w:endnote w:type="continuationSeparator" w:id="0">
    <w:p w14:paraId="2A9542F9" w14:textId="77777777" w:rsidR="00F32182" w:rsidRDefault="00F3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497C" w14:textId="77777777" w:rsidR="00F32182" w:rsidRDefault="00F32182">
      <w:r>
        <w:separator/>
      </w:r>
    </w:p>
  </w:footnote>
  <w:footnote w:type="continuationSeparator" w:id="0">
    <w:p w14:paraId="7B4E15C7" w14:textId="77777777" w:rsidR="00F32182" w:rsidRDefault="00F32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Monday">
    <w15:presenceInfo w15:providerId="None" w15:userId="Huawei Monday"/>
  </w15:person>
  <w15:person w15:author="Huawei Thursday">
    <w15:presenceInfo w15:providerId="None" w15:userId="Huawei Thursday"/>
  </w15:person>
  <w15:person w15:author="Huawei Friday">
    <w15:presenceInfo w15:providerId="None" w15:userId="Huawei Friday"/>
  </w15:person>
  <w15:person w15:author="Huawei Wednesday">
    <w15:presenceInfo w15:providerId="None" w15:userId="Huawei Wednesday"/>
  </w15:person>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D"/>
    <w:rsid w:val="00022E4A"/>
    <w:rsid w:val="00034810"/>
    <w:rsid w:val="0004322E"/>
    <w:rsid w:val="00054C5A"/>
    <w:rsid w:val="00070E09"/>
    <w:rsid w:val="0007703D"/>
    <w:rsid w:val="00095CFD"/>
    <w:rsid w:val="000A1191"/>
    <w:rsid w:val="000A6394"/>
    <w:rsid w:val="000B1C86"/>
    <w:rsid w:val="000B7FC2"/>
    <w:rsid w:val="000B7FED"/>
    <w:rsid w:val="000C038A"/>
    <w:rsid w:val="000C31C5"/>
    <w:rsid w:val="000C6598"/>
    <w:rsid w:val="000D44B3"/>
    <w:rsid w:val="000D7BDC"/>
    <w:rsid w:val="000F3E15"/>
    <w:rsid w:val="001121D3"/>
    <w:rsid w:val="00132154"/>
    <w:rsid w:val="001333F6"/>
    <w:rsid w:val="00145D43"/>
    <w:rsid w:val="00182D10"/>
    <w:rsid w:val="00182F2A"/>
    <w:rsid w:val="00192C46"/>
    <w:rsid w:val="001953C3"/>
    <w:rsid w:val="001A08B3"/>
    <w:rsid w:val="001A53C1"/>
    <w:rsid w:val="001A7B60"/>
    <w:rsid w:val="001B0C61"/>
    <w:rsid w:val="001B52F0"/>
    <w:rsid w:val="001B7A65"/>
    <w:rsid w:val="001C48C8"/>
    <w:rsid w:val="001D4687"/>
    <w:rsid w:val="001D6889"/>
    <w:rsid w:val="001E41F3"/>
    <w:rsid w:val="00201E81"/>
    <w:rsid w:val="00204886"/>
    <w:rsid w:val="002169D0"/>
    <w:rsid w:val="00217190"/>
    <w:rsid w:val="002333BE"/>
    <w:rsid w:val="00235C87"/>
    <w:rsid w:val="0026004D"/>
    <w:rsid w:val="002640DD"/>
    <w:rsid w:val="00275D12"/>
    <w:rsid w:val="00284FEB"/>
    <w:rsid w:val="002860C4"/>
    <w:rsid w:val="002B0754"/>
    <w:rsid w:val="002B5741"/>
    <w:rsid w:val="002D6DB3"/>
    <w:rsid w:val="002E472E"/>
    <w:rsid w:val="00305409"/>
    <w:rsid w:val="00345F57"/>
    <w:rsid w:val="00357A44"/>
    <w:rsid w:val="003609EF"/>
    <w:rsid w:val="0036231A"/>
    <w:rsid w:val="003733A6"/>
    <w:rsid w:val="00374DD4"/>
    <w:rsid w:val="0037611C"/>
    <w:rsid w:val="00386CA5"/>
    <w:rsid w:val="003A5A7E"/>
    <w:rsid w:val="003C427F"/>
    <w:rsid w:val="003E0A39"/>
    <w:rsid w:val="003E1A36"/>
    <w:rsid w:val="004006F2"/>
    <w:rsid w:val="00410371"/>
    <w:rsid w:val="004242F1"/>
    <w:rsid w:val="00433E77"/>
    <w:rsid w:val="00440500"/>
    <w:rsid w:val="004A09AE"/>
    <w:rsid w:val="004B15EC"/>
    <w:rsid w:val="004B75B7"/>
    <w:rsid w:val="004D525E"/>
    <w:rsid w:val="00504FD7"/>
    <w:rsid w:val="005119EC"/>
    <w:rsid w:val="005141D9"/>
    <w:rsid w:val="0051580D"/>
    <w:rsid w:val="0054083E"/>
    <w:rsid w:val="00547111"/>
    <w:rsid w:val="00565DE7"/>
    <w:rsid w:val="005779F3"/>
    <w:rsid w:val="0059064B"/>
    <w:rsid w:val="00592D74"/>
    <w:rsid w:val="005B3A7B"/>
    <w:rsid w:val="005E2C44"/>
    <w:rsid w:val="005F31BC"/>
    <w:rsid w:val="00600A2E"/>
    <w:rsid w:val="00621188"/>
    <w:rsid w:val="006257ED"/>
    <w:rsid w:val="00653DE4"/>
    <w:rsid w:val="00665C47"/>
    <w:rsid w:val="00666C5D"/>
    <w:rsid w:val="00686005"/>
    <w:rsid w:val="00695808"/>
    <w:rsid w:val="006A33FA"/>
    <w:rsid w:val="006B46FB"/>
    <w:rsid w:val="006B7615"/>
    <w:rsid w:val="006E21FB"/>
    <w:rsid w:val="006F4CAF"/>
    <w:rsid w:val="00724A9B"/>
    <w:rsid w:val="0075395F"/>
    <w:rsid w:val="00765D1D"/>
    <w:rsid w:val="007820E2"/>
    <w:rsid w:val="00790DC2"/>
    <w:rsid w:val="00792342"/>
    <w:rsid w:val="00795A98"/>
    <w:rsid w:val="007977A8"/>
    <w:rsid w:val="007A502D"/>
    <w:rsid w:val="007B512A"/>
    <w:rsid w:val="007C2097"/>
    <w:rsid w:val="007D6A07"/>
    <w:rsid w:val="007F2ABD"/>
    <w:rsid w:val="007F7259"/>
    <w:rsid w:val="008040A8"/>
    <w:rsid w:val="008146DD"/>
    <w:rsid w:val="008250EB"/>
    <w:rsid w:val="008271FA"/>
    <w:rsid w:val="008279FA"/>
    <w:rsid w:val="00827F20"/>
    <w:rsid w:val="00830C11"/>
    <w:rsid w:val="008626E7"/>
    <w:rsid w:val="00864468"/>
    <w:rsid w:val="00870EE7"/>
    <w:rsid w:val="008863B9"/>
    <w:rsid w:val="008A45A6"/>
    <w:rsid w:val="008A59B2"/>
    <w:rsid w:val="008A7EDC"/>
    <w:rsid w:val="008B69DF"/>
    <w:rsid w:val="008D3CCC"/>
    <w:rsid w:val="008D4F6E"/>
    <w:rsid w:val="008F3789"/>
    <w:rsid w:val="008F686C"/>
    <w:rsid w:val="00907951"/>
    <w:rsid w:val="009148DE"/>
    <w:rsid w:val="00933061"/>
    <w:rsid w:val="00941E30"/>
    <w:rsid w:val="009531B0"/>
    <w:rsid w:val="009741B3"/>
    <w:rsid w:val="009777D9"/>
    <w:rsid w:val="00991B88"/>
    <w:rsid w:val="009A5753"/>
    <w:rsid w:val="009A579D"/>
    <w:rsid w:val="009A76E7"/>
    <w:rsid w:val="009B74C5"/>
    <w:rsid w:val="009E0BA8"/>
    <w:rsid w:val="009E3297"/>
    <w:rsid w:val="009F734F"/>
    <w:rsid w:val="00A246B6"/>
    <w:rsid w:val="00A47E70"/>
    <w:rsid w:val="00A50CF0"/>
    <w:rsid w:val="00A643F8"/>
    <w:rsid w:val="00A7671C"/>
    <w:rsid w:val="00A8383C"/>
    <w:rsid w:val="00A8478E"/>
    <w:rsid w:val="00AA2CBC"/>
    <w:rsid w:val="00AB5820"/>
    <w:rsid w:val="00AC5820"/>
    <w:rsid w:val="00AC72AC"/>
    <w:rsid w:val="00AD1CD8"/>
    <w:rsid w:val="00B172D4"/>
    <w:rsid w:val="00B258BB"/>
    <w:rsid w:val="00B3593A"/>
    <w:rsid w:val="00B37199"/>
    <w:rsid w:val="00B67B97"/>
    <w:rsid w:val="00B87CAB"/>
    <w:rsid w:val="00B968C8"/>
    <w:rsid w:val="00BA3EC5"/>
    <w:rsid w:val="00BA51D9"/>
    <w:rsid w:val="00BB2566"/>
    <w:rsid w:val="00BB59A2"/>
    <w:rsid w:val="00BB5DFC"/>
    <w:rsid w:val="00BD279D"/>
    <w:rsid w:val="00BD6BB8"/>
    <w:rsid w:val="00C272A7"/>
    <w:rsid w:val="00C35621"/>
    <w:rsid w:val="00C415A3"/>
    <w:rsid w:val="00C66BA2"/>
    <w:rsid w:val="00C82132"/>
    <w:rsid w:val="00C870F6"/>
    <w:rsid w:val="00C95985"/>
    <w:rsid w:val="00C96536"/>
    <w:rsid w:val="00C97FEC"/>
    <w:rsid w:val="00CA2972"/>
    <w:rsid w:val="00CA6447"/>
    <w:rsid w:val="00CC5026"/>
    <w:rsid w:val="00CC68D0"/>
    <w:rsid w:val="00CE1C4E"/>
    <w:rsid w:val="00D01D17"/>
    <w:rsid w:val="00D03F9A"/>
    <w:rsid w:val="00D06D51"/>
    <w:rsid w:val="00D112AC"/>
    <w:rsid w:val="00D170B6"/>
    <w:rsid w:val="00D24991"/>
    <w:rsid w:val="00D47E1D"/>
    <w:rsid w:val="00D50255"/>
    <w:rsid w:val="00D63557"/>
    <w:rsid w:val="00D66520"/>
    <w:rsid w:val="00D84AE9"/>
    <w:rsid w:val="00D9124E"/>
    <w:rsid w:val="00D9193B"/>
    <w:rsid w:val="00DA37B4"/>
    <w:rsid w:val="00DA7CEE"/>
    <w:rsid w:val="00DC1F70"/>
    <w:rsid w:val="00DC5B87"/>
    <w:rsid w:val="00DD521F"/>
    <w:rsid w:val="00DD71D5"/>
    <w:rsid w:val="00DE34CF"/>
    <w:rsid w:val="00E0213C"/>
    <w:rsid w:val="00E13F3D"/>
    <w:rsid w:val="00E2490B"/>
    <w:rsid w:val="00E34898"/>
    <w:rsid w:val="00E479FC"/>
    <w:rsid w:val="00E57137"/>
    <w:rsid w:val="00E61CC0"/>
    <w:rsid w:val="00E6524C"/>
    <w:rsid w:val="00E71123"/>
    <w:rsid w:val="00E95FC0"/>
    <w:rsid w:val="00EA05AE"/>
    <w:rsid w:val="00EB09B7"/>
    <w:rsid w:val="00EB2EC6"/>
    <w:rsid w:val="00EE7D7C"/>
    <w:rsid w:val="00EF3AF2"/>
    <w:rsid w:val="00EF45D8"/>
    <w:rsid w:val="00EF7A76"/>
    <w:rsid w:val="00F07FC6"/>
    <w:rsid w:val="00F16C3A"/>
    <w:rsid w:val="00F247BA"/>
    <w:rsid w:val="00F25D98"/>
    <w:rsid w:val="00F300FB"/>
    <w:rsid w:val="00F32182"/>
    <w:rsid w:val="00F5540C"/>
    <w:rsid w:val="00F73554"/>
    <w:rsid w:val="00F814E3"/>
    <w:rsid w:val="00F85AB7"/>
    <w:rsid w:val="00F876C8"/>
    <w:rsid w:val="00FB004E"/>
    <w:rsid w:val="00FB28B2"/>
    <w:rsid w:val="00FB6386"/>
    <w:rsid w:val="00FC63BD"/>
    <w:rsid w:val="00FD276E"/>
    <w:rsid w:val="00FD3BA3"/>
    <w:rsid w:val="00FF0F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C1F70"/>
    <w:rPr>
      <w:rFonts w:ascii="Times New Roman" w:hAnsi="Times New Roman"/>
      <w:lang w:val="en-GB" w:eastAsia="en-US"/>
    </w:rPr>
  </w:style>
  <w:style w:type="character" w:customStyle="1" w:styleId="NOChar">
    <w:name w:val="NO Char"/>
    <w:link w:val="NO"/>
    <w:rsid w:val="00DC1F70"/>
    <w:rPr>
      <w:rFonts w:ascii="Times New Roman" w:hAnsi="Times New Roman"/>
      <w:lang w:val="en-GB" w:eastAsia="en-US"/>
    </w:rPr>
  </w:style>
  <w:style w:type="character" w:customStyle="1" w:styleId="THChar">
    <w:name w:val="TH Char"/>
    <w:link w:val="TH"/>
    <w:rsid w:val="00DC1F70"/>
    <w:rPr>
      <w:rFonts w:ascii="Arial" w:hAnsi="Arial"/>
      <w:b/>
      <w:lang w:val="en-GB" w:eastAsia="en-US"/>
    </w:rPr>
  </w:style>
  <w:style w:type="character" w:customStyle="1" w:styleId="TFChar">
    <w:name w:val="TF Char"/>
    <w:link w:val="TF"/>
    <w:rsid w:val="00DC1F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54</Pages>
  <Words>32414</Words>
  <Characters>184765</Characters>
  <Application>Microsoft Office Word</Application>
  <DocSecurity>0</DocSecurity>
  <Lines>1539</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Friday</cp:lastModifiedBy>
  <cp:revision>5</cp:revision>
  <cp:lastPrinted>1900-01-01T05:00:00Z</cp:lastPrinted>
  <dcterms:created xsi:type="dcterms:W3CDTF">2025-04-11T07:09:00Z</dcterms:created>
  <dcterms:modified xsi:type="dcterms:W3CDTF">2025-04-11T08:21:00Z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